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AD514" w14:textId="56F51014" w:rsidR="00C463B9" w:rsidRDefault="00E767C6" w:rsidP="00CF4117">
      <w:pPr>
        <w:pStyle w:val="CRCoverPage"/>
        <w:tabs>
          <w:tab w:val="right" w:pos="9639"/>
        </w:tabs>
        <w:spacing w:after="0"/>
        <w:rPr>
          <w:b/>
          <w:i/>
          <w:noProof/>
          <w:sz w:val="28"/>
        </w:rPr>
      </w:pPr>
      <w:bookmarkStart w:id="0" w:name="_Hlk157154434"/>
      <w:r>
        <w:rPr>
          <w:b/>
          <w:noProof/>
          <w:sz w:val="24"/>
        </w:rPr>
        <w:t>3GPP TSG-RAN4</w:t>
      </w:r>
      <w:r w:rsidR="00C463B9">
        <w:rPr>
          <w:b/>
          <w:noProof/>
          <w:sz w:val="24"/>
        </w:rPr>
        <w:t xml:space="preserve"> Meeting #1</w:t>
      </w:r>
      <w:r>
        <w:rPr>
          <w:b/>
          <w:noProof/>
          <w:sz w:val="24"/>
        </w:rPr>
        <w:t>14</w:t>
      </w:r>
      <w:r w:rsidR="00C463B9">
        <w:rPr>
          <w:b/>
          <w:i/>
          <w:noProof/>
          <w:sz w:val="28"/>
        </w:rPr>
        <w:tab/>
      </w:r>
      <w:r w:rsidR="00C463B9" w:rsidRPr="00111395">
        <w:rPr>
          <w:b/>
        </w:rPr>
        <w:fldChar w:fldCharType="begin"/>
      </w:r>
      <w:r w:rsidR="00C463B9" w:rsidRPr="00111395">
        <w:rPr>
          <w:b/>
        </w:rPr>
        <w:instrText xml:space="preserve"> DOCPROPERTY  Tdoc#  \* MERGEFORMAT </w:instrText>
      </w:r>
      <w:r w:rsidR="00C463B9" w:rsidRPr="00111395">
        <w:rPr>
          <w:b/>
        </w:rPr>
        <w:fldChar w:fldCharType="separate"/>
      </w:r>
      <w:r w:rsidR="00111395">
        <w:rPr>
          <w:b/>
          <w:noProof/>
          <w:sz w:val="28"/>
        </w:rPr>
        <w:t>R4</w:t>
      </w:r>
      <w:r w:rsidR="00C463B9" w:rsidRPr="00111395">
        <w:rPr>
          <w:b/>
          <w:noProof/>
          <w:sz w:val="28"/>
        </w:rPr>
        <w:t>-2</w:t>
      </w:r>
      <w:r w:rsidR="00C463B9" w:rsidRPr="00111395">
        <w:rPr>
          <w:b/>
          <w:noProof/>
          <w:sz w:val="28"/>
        </w:rPr>
        <w:fldChar w:fldCharType="end"/>
      </w:r>
      <w:r w:rsidR="00111395" w:rsidRPr="00111395">
        <w:rPr>
          <w:b/>
          <w:noProof/>
          <w:sz w:val="28"/>
        </w:rPr>
        <w:t>501591</w:t>
      </w:r>
    </w:p>
    <w:p w14:paraId="454D3B3B" w14:textId="77777777" w:rsidR="00C463B9" w:rsidRDefault="00C463B9" w:rsidP="00C463B9">
      <w:pPr>
        <w:tabs>
          <w:tab w:val="right" w:pos="9639"/>
        </w:tabs>
        <w:jc w:val="both"/>
        <w:outlineLvl w:val="0"/>
        <w:rPr>
          <w:rFonts w:ascii="Arial" w:hAnsi="Arial" w:cs="Arial"/>
          <w:b/>
          <w:bCs/>
          <w:sz w:val="24"/>
          <w:lang w:val="it-IT"/>
        </w:rPr>
      </w:pPr>
      <w:r w:rsidRPr="00806827">
        <w:rPr>
          <w:rFonts w:ascii="Arial" w:hAnsi="Arial" w:cs="Arial"/>
          <w:b/>
          <w:bCs/>
          <w:sz w:val="24"/>
          <w:lang w:val="it-IT"/>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679BA" w:rsidR="001E41F3" w:rsidRPr="00410371" w:rsidRDefault="004846AE" w:rsidP="00111395">
            <w:pPr>
              <w:pStyle w:val="CRCoverPage"/>
              <w:spacing w:after="0"/>
              <w:jc w:val="right"/>
              <w:rPr>
                <w:b/>
                <w:noProof/>
                <w:sz w:val="28"/>
              </w:rPr>
            </w:pPr>
            <w:r>
              <w:fldChar w:fldCharType="begin"/>
            </w:r>
            <w:r>
              <w:instrText xml:space="preserve"> DOCPROPERTY  Spec#  \* MERGEFORMAT </w:instrText>
            </w:r>
            <w:r>
              <w:fldChar w:fldCharType="separate"/>
            </w:r>
            <w:r w:rsidR="00C7425E" w:rsidRPr="009973D8">
              <w:rPr>
                <w:b/>
                <w:noProof/>
                <w:sz w:val="28"/>
              </w:rPr>
              <w:t>3</w:t>
            </w:r>
            <w:r w:rsidR="00AB47AB">
              <w:rPr>
                <w:b/>
                <w:noProof/>
                <w:sz w:val="28"/>
              </w:rPr>
              <w:t>8</w:t>
            </w:r>
            <w:r w:rsidR="00817F27">
              <w:rPr>
                <w:b/>
                <w:noProof/>
                <w:sz w:val="28"/>
              </w:rPr>
              <w:t>.</w:t>
            </w:r>
            <w:r>
              <w:rPr>
                <w:b/>
                <w:noProof/>
                <w:sz w:val="28"/>
              </w:rPr>
              <w:fldChar w:fldCharType="end"/>
            </w:r>
            <w:r w:rsidR="00111395">
              <w:rPr>
                <w:b/>
                <w:noProof/>
                <w:sz w:val="28"/>
              </w:rPr>
              <w:t>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3274F" w:rsidR="001E41F3" w:rsidRPr="00410371" w:rsidRDefault="00111395" w:rsidP="00547111">
            <w:pPr>
              <w:pStyle w:val="CRCoverPage"/>
              <w:spacing w:after="0"/>
              <w:rPr>
                <w:noProof/>
                <w:lang w:eastAsia="zh-CN"/>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C355D" w:rsidR="001E41F3" w:rsidRPr="00410371" w:rsidRDefault="00147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90D23" w:rsidR="001E41F3" w:rsidRPr="00410371" w:rsidRDefault="004846AE">
            <w:pPr>
              <w:pStyle w:val="CRCoverPage"/>
              <w:spacing w:after="0"/>
              <w:jc w:val="center"/>
              <w:rPr>
                <w:noProof/>
                <w:sz w:val="28"/>
              </w:rPr>
            </w:pPr>
            <w:r>
              <w:fldChar w:fldCharType="begin"/>
            </w:r>
            <w:r>
              <w:instrText xml:space="preserve"> DOCPROPERTY  Version  \* MERGEFORMAT </w:instrText>
            </w:r>
            <w:r>
              <w:fldChar w:fldCharType="separate"/>
            </w:r>
            <w:r w:rsidR="00111395">
              <w:rPr>
                <w:b/>
                <w:noProof/>
                <w:sz w:val="28"/>
              </w:rPr>
              <w:t>19</w:t>
            </w:r>
            <w:r w:rsidR="00C7425E" w:rsidRPr="00AB47AB">
              <w:rPr>
                <w:b/>
                <w:noProof/>
                <w:sz w:val="28"/>
              </w:rPr>
              <w:t>.</w:t>
            </w:r>
            <w:r w:rsidR="00111395">
              <w:rPr>
                <w:b/>
                <w:noProof/>
                <w:sz w:val="28"/>
              </w:rPr>
              <w:t>0</w:t>
            </w:r>
            <w:r w:rsidR="00C7425E" w:rsidRPr="00AB47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7F009" w:rsidR="00F25D98" w:rsidRDefault="0011139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949AE" w:rsidR="001E41F3" w:rsidRDefault="00111395" w:rsidP="00C463B9">
            <w:pPr>
              <w:pStyle w:val="CRCoverPage"/>
              <w:spacing w:after="0"/>
              <w:ind w:left="100"/>
              <w:rPr>
                <w:noProof/>
              </w:rPr>
            </w:pPr>
            <w:r w:rsidRPr="00111395">
              <w:rPr>
                <w:noProof/>
              </w:rPr>
              <w:t>draftCR on d</w:t>
            </w:r>
            <w:r>
              <w:rPr>
                <w:noProof/>
              </w:rPr>
              <w:t>uty cycle solutions for PC1.5 HP</w:t>
            </w:r>
            <w:r w:rsidRPr="00111395">
              <w:rPr>
                <w:noProof/>
              </w:rPr>
              <w:t>UE NE-DC in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485C" w:rsidR="001E41F3" w:rsidRDefault="008C7239">
            <w:pPr>
              <w:pStyle w:val="CRCoverPage"/>
              <w:spacing w:after="0"/>
              <w:ind w:left="100"/>
              <w:rPr>
                <w:noProof/>
              </w:rPr>
            </w:pPr>
            <w:r w:rsidRPr="0014717C">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9FCF9" w:rsidR="001E41F3" w:rsidRDefault="00C7425E" w:rsidP="00547111">
            <w:pPr>
              <w:pStyle w:val="CRCoverPage"/>
              <w:spacing w:after="0"/>
              <w:ind w:left="100"/>
              <w:rPr>
                <w:noProof/>
              </w:rPr>
            </w:pPr>
            <w:r>
              <w:t>R</w:t>
            </w:r>
            <w:r w:rsidR="0011139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E4B53" w:rsidR="001E41F3" w:rsidRDefault="00111395">
            <w:pPr>
              <w:pStyle w:val="CRCoverPage"/>
              <w:spacing w:after="0"/>
              <w:ind w:left="100"/>
              <w:rPr>
                <w:noProof/>
              </w:rPr>
            </w:pPr>
            <w:r w:rsidRPr="00111395">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5196"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00C463B9">
              <w:rPr>
                <w:noProof/>
              </w:rPr>
              <w:t>2025</w:t>
            </w:r>
            <w:r w:rsidRPr="000250D4">
              <w:rPr>
                <w:noProof/>
              </w:rPr>
              <w:t>-</w:t>
            </w:r>
            <w:r w:rsidR="00C463B9">
              <w:rPr>
                <w:noProof/>
              </w:rPr>
              <w:t>02</w:t>
            </w:r>
            <w:r w:rsidRPr="000250D4">
              <w:rPr>
                <w:noProof/>
              </w:rPr>
              <w:t>-</w:t>
            </w:r>
            <w:r w:rsidRPr="000250D4">
              <w:rPr>
                <w:noProof/>
              </w:rPr>
              <w:fldChar w:fldCharType="end"/>
            </w:r>
            <w:r w:rsidR="000250D4" w:rsidRPr="000250D4">
              <w:rPr>
                <w:noProof/>
              </w:rPr>
              <w:t>0</w:t>
            </w:r>
            <w:r w:rsidR="0011139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E5D23" w:rsidR="001E41F3" w:rsidRPr="00111395" w:rsidRDefault="00111395" w:rsidP="00D24991">
            <w:pPr>
              <w:pStyle w:val="CRCoverPage"/>
              <w:spacing w:after="0"/>
              <w:ind w:left="100" w:right="-609"/>
              <w:rPr>
                <w:b/>
                <w:noProof/>
              </w:rPr>
            </w:pPr>
            <w:r w:rsidRPr="0011139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FE2EA" w:rsidR="001E41F3" w:rsidRDefault="00C7425E">
            <w:pPr>
              <w:pStyle w:val="CRCoverPage"/>
              <w:spacing w:after="0"/>
              <w:ind w:left="100"/>
              <w:rPr>
                <w:noProof/>
              </w:rPr>
            </w:pPr>
            <w:r>
              <w:t>Rel-1</w:t>
            </w:r>
            <w:r w:rsidR="0011139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83121" w:rsidR="00AB47AB" w:rsidRDefault="00111395" w:rsidP="00111395">
            <w:pPr>
              <w:pStyle w:val="CRCoverPage"/>
              <w:spacing w:after="0"/>
              <w:ind w:left="100"/>
              <w:rPr>
                <w:noProof/>
              </w:rPr>
            </w:pPr>
            <w:r>
              <w:rPr>
                <w:noProof/>
              </w:rPr>
              <w:t xml:space="preserve">Add PC1.5 HPUE duty cycle solutions for inter-band EN-DC. </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0C3C2" w:rsidR="00415192" w:rsidRDefault="00C463B9" w:rsidP="00111395">
            <w:pPr>
              <w:pStyle w:val="CRCoverPage"/>
              <w:spacing w:after="0"/>
              <w:ind w:firstLineChars="50" w:firstLine="100"/>
              <w:rPr>
                <w:noProof/>
              </w:rPr>
            </w:pPr>
            <w:r>
              <w:rPr>
                <w:lang w:eastAsia="zh-CN"/>
              </w:rPr>
              <w:fldChar w:fldCharType="begin"/>
            </w:r>
            <w:r>
              <w:rPr>
                <w:lang w:eastAsia="zh-CN"/>
              </w:rPr>
              <w:instrText xml:space="preserve"> DOCPROPERTY  CrTitle  \* MERGEFORMAT </w:instrText>
            </w:r>
            <w:r>
              <w:rPr>
                <w:lang w:eastAsia="zh-CN"/>
              </w:rPr>
              <w:fldChar w:fldCharType="separate"/>
            </w:r>
            <w:r w:rsidR="00751EAE">
              <w:rPr>
                <w:lang w:eastAsia="zh-CN"/>
              </w:rPr>
              <w:t xml:space="preserve">Addition to </w:t>
            </w:r>
            <w:r w:rsidR="00111395">
              <w:rPr>
                <w:lang w:eastAsia="zh-CN"/>
              </w:rPr>
              <w:t>6.2B.1.3</w:t>
            </w:r>
            <w:r>
              <w:fldChar w:fldCharType="end"/>
            </w:r>
            <w:r w:rsidR="00111395">
              <w:t xml:space="preserve"> for duty cycle based SAR solutions for PC1.5 HPUE inter-band EN-DC. </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3D95A" w:rsidR="00AB47AB" w:rsidRDefault="00111395" w:rsidP="00AB47AB">
            <w:pPr>
              <w:pStyle w:val="CRCoverPage"/>
              <w:spacing w:after="0"/>
              <w:ind w:left="100"/>
              <w:rPr>
                <w:noProof/>
              </w:rPr>
            </w:pPr>
            <w:r>
              <w:t>PC1.5 HPUE inter-band EN-DC</w:t>
            </w:r>
            <w:r w:rsidR="00DF4D54">
              <w:t xml:space="preserve"> will not have SAR solutions. </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A78BA" w:rsidR="00C7425E" w:rsidRDefault="00930AF4" w:rsidP="00C7425E">
            <w:pPr>
              <w:pStyle w:val="CRCoverPage"/>
              <w:spacing w:after="0"/>
              <w:ind w:left="100"/>
              <w:rPr>
                <w:noProof/>
              </w:rPr>
            </w:pPr>
            <w:r w:rsidRPr="00CF4117">
              <w:t>6.2B.1.3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56084C" w:rsidR="00C7425E" w:rsidRDefault="00DF4D54"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CEBFD"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F7F79"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AA9F2F0" w14:textId="77777777" w:rsidR="00CF4117" w:rsidRPr="00CF4117" w:rsidRDefault="00CF4117" w:rsidP="00111395">
      <w:pPr>
        <w:pStyle w:val="40"/>
      </w:pPr>
      <w:bookmarkStart w:id="2" w:name="_Toc45890562"/>
      <w:bookmarkStart w:id="3" w:name="_Toc45891786"/>
      <w:bookmarkStart w:id="4" w:name="_Toc45892196"/>
      <w:bookmarkStart w:id="5" w:name="_Toc45892606"/>
      <w:bookmarkStart w:id="6" w:name="_Toc52353019"/>
      <w:bookmarkStart w:id="7" w:name="_Toc53174842"/>
      <w:bookmarkStart w:id="8" w:name="_Toc61378156"/>
      <w:bookmarkStart w:id="9" w:name="_Toc61378631"/>
      <w:bookmarkStart w:id="10" w:name="_Toc67953821"/>
      <w:bookmarkStart w:id="11" w:name="_Toc68733488"/>
      <w:bookmarkStart w:id="12" w:name="_Toc68784804"/>
      <w:bookmarkStart w:id="13" w:name="_Toc76736760"/>
      <w:bookmarkStart w:id="14" w:name="_Toc77241172"/>
      <w:bookmarkStart w:id="15" w:name="_Toc77241677"/>
      <w:bookmarkStart w:id="16" w:name="_Toc83743053"/>
      <w:bookmarkStart w:id="17" w:name="_Toc83909574"/>
      <w:bookmarkStart w:id="18" w:name="_Toc91071541"/>
      <w:r w:rsidRPr="00CF4117">
        <w:t>6.2B.1.3</w:t>
      </w:r>
      <w:r w:rsidRPr="00CF4117">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D9DC26" w14:textId="77777777" w:rsidR="00CF4117" w:rsidRPr="00CF4117" w:rsidRDefault="00CF4117" w:rsidP="00CF4117">
      <w:r w:rsidRPr="00CF411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AEE5CCC" w14:textId="6B0824E9" w:rsidR="00CF4117" w:rsidRPr="00111395" w:rsidRDefault="00111395" w:rsidP="0011139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56AC212" w14:textId="77777777" w:rsidR="00CF4117" w:rsidRPr="00CF4117" w:rsidRDefault="00CF4117" w:rsidP="00CF4117">
      <w:r w:rsidRPr="00CF4117">
        <w:t>If a UE supports a different power class than the default UE power class for an E-UTRA TDD and NR TDD Inter-band EN-DC band combination and the supported power class enables higher maximum output power than that of the default power class:</w:t>
      </w:r>
    </w:p>
    <w:p w14:paraId="3BA3FCB7" w14:textId="77777777" w:rsidR="00CF4117" w:rsidRPr="00CF4117" w:rsidRDefault="00CF4117" w:rsidP="00CF4117">
      <w:r w:rsidRPr="00CF4117">
        <w:t>–</w:t>
      </w:r>
      <w:r w:rsidRPr="00CF4117">
        <w:tab/>
        <w:t xml:space="preserve">if the field of UE capability </w:t>
      </w:r>
      <w:r w:rsidRPr="00975759">
        <w:rPr>
          <w:i/>
        </w:rPr>
        <w:t>maxUplinkDutyCycle-interBandENDC-TDD-PC2-r16</w:t>
      </w:r>
      <w:r w:rsidRPr="00CF4117">
        <w:t xml:space="preserve"> is absent and the percentage of NR uplink symbols transmitted in a certain evaluation period is larger than 30% (The exact evaluation period is no less than one radio frame); or</w:t>
      </w:r>
    </w:p>
    <w:p w14:paraId="1D22B998" w14:textId="77777777" w:rsidR="00CF4117" w:rsidRPr="00CF4117" w:rsidRDefault="00CF4117" w:rsidP="00CF4117">
      <w:r w:rsidRPr="00CF4117">
        <w:t>–</w:t>
      </w:r>
      <w:r w:rsidRPr="00CF4117">
        <w:tab/>
        <w:t xml:space="preserve">if the field of UE capability </w:t>
      </w:r>
      <w:r w:rsidRPr="00975759">
        <w:rPr>
          <w:i/>
        </w:rPr>
        <w:t>maxUplinkDutyCycle-interBandENDC-TDD-PC2-r16</w:t>
      </w:r>
      <w:r w:rsidRPr="00CF4117">
        <w:t xml:space="preserve"> is not absent and the percentage of NR uplink symbols transmitted in a certain evaluation period is larger than </w:t>
      </w:r>
      <w:r w:rsidRPr="00975759">
        <w:rPr>
          <w:i/>
        </w:rPr>
        <w:t>maxUplinkDutyCycle-interBandENDC-TDD-PC2-r16</w:t>
      </w:r>
      <w:r w:rsidRPr="00CF4117">
        <w:t xml:space="preserve"> as defined in TS38.331 (The exact evaluation period is no less than one radio frame); or</w:t>
      </w:r>
    </w:p>
    <w:p w14:paraId="5836D023" w14:textId="77777777" w:rsidR="00CF4117" w:rsidRPr="00CF4117" w:rsidRDefault="00CF4117" w:rsidP="00CF4117">
      <w:r w:rsidRPr="00CF4117">
        <w:t>–</w:t>
      </w:r>
      <w:r w:rsidRPr="00CF4117">
        <w:tab/>
        <w:t xml:space="preserve">if the IE </w:t>
      </w:r>
      <w:r w:rsidRPr="00975759">
        <w:rPr>
          <w:i/>
        </w:rPr>
        <w:t>p-maxUE-FR1</w:t>
      </w:r>
      <w:r w:rsidRPr="00CF4117">
        <w:t xml:space="preserve"> as defined in TS 38.331 is provided and set to the maximum output power of the default power class or lower;</w:t>
      </w:r>
    </w:p>
    <w:p w14:paraId="49DBB956" w14:textId="3F45D1A0" w:rsidR="00CF4117" w:rsidRDefault="00CF4117" w:rsidP="00CF4117">
      <w:pPr>
        <w:rPr>
          <w:ins w:id="19" w:author="liuzhengyang" w:date="2025-02-07T19:49:00Z"/>
        </w:rPr>
      </w:pPr>
      <w:r w:rsidRPr="00CF4117">
        <w:t>–</w:t>
      </w:r>
      <w:r w:rsidRPr="00CF4117">
        <w:tab/>
        <w:t>shall apply all requirements for the default power class to the supported power class and set the configured transmitted power as specified sub-clause 6.2B.4;</w:t>
      </w:r>
    </w:p>
    <w:p w14:paraId="140E976B" w14:textId="77777777" w:rsidR="00CF4117" w:rsidRPr="00CF4117" w:rsidRDefault="00CF4117" w:rsidP="00CF4117">
      <w:pPr>
        <w:spacing w:after="0"/>
        <w:jc w:val="both"/>
        <w:rPr>
          <w:ins w:id="20" w:author="liuzhengyang" w:date="2025-02-07T19:49:00Z"/>
        </w:rPr>
      </w:pPr>
      <w:ins w:id="21" w:author="liuzhengyang" w:date="2025-02-07T19:49:00Z">
        <w:r w:rsidRPr="00CF4117">
          <w:t>–</w:t>
        </w:r>
        <w:r w:rsidRPr="00CF4117">
          <w:tab/>
          <w:t xml:space="preserve">else if the IE </w:t>
        </w:r>
        <w:r w:rsidRPr="00CF4117">
          <w:rPr>
            <w:i/>
          </w:rPr>
          <w:t>p-maxUE-FR1</w:t>
        </w:r>
        <w:r w:rsidRPr="00CF4117">
          <w:t xml:space="preserve"> as defined in TS 38.331 is not provided or set to the higher value than the maximum output power of the default power class and the percentage of NR uplink symbols transmitted in a certain evaluation period is less than or equal t</w:t>
        </w:r>
        <w:r w:rsidRPr="00CF4117">
          <w:rPr>
            <w:i/>
          </w:rPr>
          <w:t>o 0.5*maxUplinkDutyCycle-interBandENDC-TDD-PC2-r16</w:t>
        </w:r>
        <w:r w:rsidRPr="00CF4117">
          <w:t xml:space="preserve"> as defined in TS 38.331; or</w:t>
        </w:r>
      </w:ins>
    </w:p>
    <w:p w14:paraId="0ED3A0A4" w14:textId="77777777" w:rsidR="00CF4117" w:rsidRPr="00CF4117" w:rsidRDefault="00CF4117" w:rsidP="00CF4117">
      <w:pPr>
        <w:spacing w:after="0"/>
        <w:jc w:val="both"/>
        <w:rPr>
          <w:ins w:id="22" w:author="liuzhengyang" w:date="2025-02-07T19:49:00Z"/>
          <w:lang w:eastAsia="zh-CN"/>
        </w:rPr>
      </w:pPr>
      <w:ins w:id="23" w:author="liuzhengyang" w:date="2025-02-07T19:49:00Z">
        <w:r w:rsidRPr="00CF4117">
          <w:t>–</w:t>
        </w:r>
        <w:r w:rsidRPr="00CF4117">
          <w:tab/>
          <w:t xml:space="preserve">   if the IE </w:t>
        </w:r>
        <w:r w:rsidRPr="00CF4117">
          <w:rPr>
            <w:i/>
          </w:rPr>
          <w:t>p-maxUE-FR1</w:t>
        </w:r>
        <w:r w:rsidRPr="00CF4117">
          <w:t xml:space="preserve"> as defined in TS 38.331 is not provided or set to the higher value than the maximum output power of the default power class and the percentage of NR uplink symbols transmitted in a certain evaluation period is less than or equal to 15% when </w:t>
        </w:r>
        <w:r w:rsidRPr="00CF4117">
          <w:rPr>
            <w:i/>
          </w:rPr>
          <w:t>maxUplinkDutyCycle-interBandENDC-TDD-PC2-r16</w:t>
        </w:r>
        <w:r w:rsidRPr="00CF4117">
          <w:t xml:space="preserve"> is absent. (The exact evaluation period is no less than one radio frame):</w:t>
        </w:r>
      </w:ins>
    </w:p>
    <w:p w14:paraId="67C672F7" w14:textId="77777777" w:rsidR="00CF4117" w:rsidRPr="00CF4117" w:rsidRDefault="00CF4117" w:rsidP="00CF4117">
      <w:pPr>
        <w:pStyle w:val="B2"/>
        <w:spacing w:after="0"/>
        <w:ind w:leftChars="180" w:left="360" w:firstLine="0"/>
        <w:jc w:val="both"/>
        <w:rPr>
          <w:ins w:id="24" w:author="liuzhengyang" w:date="2025-02-07T19:49:00Z"/>
        </w:rPr>
      </w:pPr>
      <w:ins w:id="25" w:author="liuzhengyang" w:date="2025-02-07T19:49:00Z">
        <w:r w:rsidRPr="00CF4117">
          <w:t>–</w:t>
        </w:r>
        <w:r w:rsidRPr="00CF4117">
          <w:tab/>
          <w:t xml:space="preserve">shall apply all requirements for the </w:t>
        </w:r>
        <w:r w:rsidRPr="00CF4117">
          <w:rPr>
            <w:lang w:eastAsia="en-GB"/>
          </w:rPr>
          <w:t xml:space="preserve">supported </w:t>
        </w:r>
        <w:r w:rsidRPr="00CF4117">
          <w:t>power class and set the configured transmitted power</w:t>
        </w:r>
        <w:r w:rsidRPr="00CF4117">
          <w:rPr>
            <w:lang w:eastAsia="en-GB"/>
          </w:rPr>
          <w:t xml:space="preserve"> class</w:t>
        </w:r>
        <w:r w:rsidRPr="00CF4117">
          <w:t xml:space="preserve"> as specified in </w:t>
        </w:r>
        <w:r w:rsidRPr="00CF4117">
          <w:rPr>
            <w:lang w:eastAsia="en-GB"/>
          </w:rPr>
          <w:t>sub-clause 6.2B.4.</w:t>
        </w:r>
      </w:ins>
    </w:p>
    <w:p w14:paraId="7487AD41" w14:textId="77777777" w:rsidR="00CF4117" w:rsidRPr="00CF4117" w:rsidRDefault="00CF4117" w:rsidP="00CF4117"/>
    <w:p w14:paraId="0D62044B" w14:textId="77777777" w:rsidR="00CF4117" w:rsidRPr="00CF4117" w:rsidRDefault="00CF4117" w:rsidP="00CF4117">
      <w:r w:rsidRPr="00CF4117">
        <w:t>–</w:t>
      </w:r>
      <w:r w:rsidRPr="00CF4117">
        <w:tab/>
        <w:t xml:space="preserve">Else if the IE </w:t>
      </w:r>
      <w:r w:rsidRPr="00975759">
        <w:rPr>
          <w:i/>
        </w:rPr>
        <w:t>p-maxUE-FR1</w:t>
      </w:r>
      <w:r w:rsidRPr="00CF4117">
        <w:t xml:space="preserve"> as defined in TS 38.331 is not provided or set to the higher value than the maximum output power of the default power class and the percentage of NR uplink symbols transmitted in a certain evaluation period is less than or equal to </w:t>
      </w:r>
      <w:r w:rsidRPr="00975759">
        <w:rPr>
          <w:i/>
        </w:rPr>
        <w:t>maxUplinkDutyCycle-interBandENDC-TDD-PC2-r16</w:t>
      </w:r>
      <w:r w:rsidRPr="00CF4117">
        <w:t xml:space="preserve"> as defined in TS 38.331; or</w:t>
      </w:r>
    </w:p>
    <w:p w14:paraId="044B61E1" w14:textId="77777777" w:rsidR="00CF4117" w:rsidRPr="00CF4117" w:rsidRDefault="00CF4117" w:rsidP="00CF4117">
      <w:r w:rsidRPr="00CF4117">
        <w:t>–</w:t>
      </w:r>
      <w:r w:rsidRPr="00CF4117">
        <w:tab/>
        <w:t xml:space="preserve">if the IE </w:t>
      </w:r>
      <w:r w:rsidRPr="00975759">
        <w:rPr>
          <w:i/>
        </w:rPr>
        <w:t>p-maxUE-FR1</w:t>
      </w:r>
      <w:r w:rsidRPr="00CF4117">
        <w:t xml:space="preserve"> as defined in TS 38.331 is not provided or set to the higher value than the maximum output power of the default power class and the percentage of NR uplink symbols transmitted in a certain evaluation period is less than or equal to 30% when</w:t>
      </w:r>
      <w:r w:rsidRPr="00975759">
        <w:rPr>
          <w:i/>
        </w:rPr>
        <w:t xml:space="preserve"> maxUplinkDutyCycle-interBandENDC-TDD-PC2-r16 </w:t>
      </w:r>
      <w:r w:rsidRPr="00CF4117">
        <w:t>is absent. (The exact evaluation period is no less than one radio frame):</w:t>
      </w:r>
    </w:p>
    <w:p w14:paraId="64B021D4" w14:textId="3D16AA78" w:rsidR="00CF4117" w:rsidRPr="00CF4117" w:rsidRDefault="00CF4117" w:rsidP="00CF4117">
      <w:r w:rsidRPr="00CF4117">
        <w:t>–</w:t>
      </w:r>
      <w:r w:rsidRPr="00CF4117">
        <w:tab/>
        <w:t xml:space="preserve">shall apply all requirements for the </w:t>
      </w:r>
      <w:del w:id="26" w:author="liuzhengyang" w:date="2025-02-07T19:50:00Z">
        <w:r w:rsidRPr="00CF4117" w:rsidDel="00CF4117">
          <w:delText>supported</w:delText>
        </w:r>
      </w:del>
      <w:r w:rsidRPr="00CF4117">
        <w:t xml:space="preserve"> power class </w:t>
      </w:r>
      <w:ins w:id="27" w:author="liuzhengyang" w:date="2025-02-07T19:51:00Z">
        <w:r>
          <w:t xml:space="preserve">2 </w:t>
        </w:r>
      </w:ins>
      <w:r w:rsidRPr="00CF4117">
        <w:t>and set the configured transmitted power class as specified in sub-clause 6.2B.4.</w:t>
      </w:r>
    </w:p>
    <w:p w14:paraId="540EA871" w14:textId="77777777" w:rsidR="00CF4117" w:rsidRPr="00CF4117" w:rsidRDefault="00CF4117" w:rsidP="00CF4117">
      <w:r w:rsidRPr="00CF4117">
        <w:t>If a UE supports a different power class than the default UE power class for an E-UTRA FDD and NR TDD EN-DC band combination and the supported power class enables higher maximum output power than that of the default power class:</w:t>
      </w:r>
    </w:p>
    <w:p w14:paraId="5160DC81" w14:textId="31F26D09" w:rsidR="00CF4117" w:rsidRDefault="00CF4117" w:rsidP="00CF4117">
      <w:pPr>
        <w:rPr>
          <w:ins w:id="28" w:author="liuzhengyang" w:date="2025-02-07T19:56:00Z"/>
        </w:rPr>
      </w:pPr>
      <w:r w:rsidRPr="00CF4117">
        <w:t>If UE indicating the two capabilities</w:t>
      </w:r>
      <w:r w:rsidRPr="00CF4117">
        <w:rPr>
          <w:rFonts w:hint="eastAsia"/>
        </w:rPr>
        <w:t xml:space="preserve"> </w:t>
      </w:r>
      <w:r w:rsidRPr="00975759">
        <w:rPr>
          <w:i/>
        </w:rPr>
        <w:t>maxUplinkDutyCycle-FDD-TDD-EN-DC1</w:t>
      </w:r>
      <w:r w:rsidRPr="00CF4117">
        <w:t xml:space="preserve"> and </w:t>
      </w:r>
      <w:r w:rsidRPr="00975759">
        <w:rPr>
          <w:i/>
        </w:rPr>
        <w:t>maxUplinkDutyCycle-FDD-TDD-EN-DC</w:t>
      </w:r>
      <w:r w:rsidRPr="00975759">
        <w:rPr>
          <w:rFonts w:hint="eastAsia"/>
          <w:i/>
        </w:rPr>
        <w:t>2</w:t>
      </w:r>
      <w:r w:rsidRPr="00CF4117">
        <w:t>:</w:t>
      </w:r>
    </w:p>
    <w:p w14:paraId="0FCFDD85" w14:textId="77777777" w:rsidR="00CF4117" w:rsidRPr="00C5417E" w:rsidRDefault="00CF4117" w:rsidP="00C5417E">
      <w:pPr>
        <w:rPr>
          <w:ins w:id="29" w:author="liuzhengyang" w:date="2025-02-07T19:56:00Z"/>
        </w:rPr>
      </w:pPr>
      <w:ins w:id="30" w:author="liuzhengyang" w:date="2025-02-07T19:56:00Z">
        <w:r w:rsidRPr="00C5417E">
          <w:t>–</w:t>
        </w:r>
        <w:r w:rsidRPr="00C5417E">
          <w:tab/>
          <w:t xml:space="preserve">if the IE </w:t>
        </w:r>
        <w:r w:rsidRPr="00975759">
          <w:rPr>
            <w:i/>
          </w:rPr>
          <w:t>p-maxUE-FR1</w:t>
        </w:r>
        <w:r w:rsidRPr="00C5417E">
          <w:t xml:space="preserve"> as defined in TS 38.331 is not provided or set to the higher value than the maximum output power of the power class</w:t>
        </w:r>
        <w:r w:rsidRPr="00C5417E">
          <w:rPr>
            <w:rFonts w:hint="eastAsia"/>
          </w:rPr>
          <w:t xml:space="preserve"> 2</w:t>
        </w:r>
        <w:r w:rsidRPr="00C5417E">
          <w:t xml:space="preserve">, and the percentage of EUTRA uplink symbols transmitted in a certain evaluation period is between 40% and 70%, and the percentage of NR uplink symbols transmitted in a certain evaluation period is less than </w:t>
        </w:r>
        <w:r w:rsidRPr="00C5417E">
          <w:lastRenderedPageBreak/>
          <w:t>or equal to</w:t>
        </w:r>
        <w:r w:rsidRPr="00C5417E">
          <w:rPr>
            <w:rFonts w:hint="eastAsia"/>
          </w:rPr>
          <w:t xml:space="preserve"> 0.5*</w:t>
        </w:r>
        <w:r w:rsidRPr="00975759">
          <w:rPr>
            <w:i/>
          </w:rPr>
          <w:t>maxUplinkDutyCycle-FDD-TDD-EN-DC1</w:t>
        </w:r>
        <w:r w:rsidRPr="00C5417E">
          <w:t>as defined in TS 38.331 (The exact evaluation period is no less than one radio frame); or</w:t>
        </w:r>
      </w:ins>
    </w:p>
    <w:p w14:paraId="3471ECE4" w14:textId="77777777" w:rsidR="00CF4117" w:rsidRPr="00C5417E" w:rsidRDefault="00CF4117" w:rsidP="00C5417E">
      <w:pPr>
        <w:rPr>
          <w:ins w:id="31" w:author="liuzhengyang" w:date="2025-02-07T19:56:00Z"/>
        </w:rPr>
      </w:pPr>
      <w:ins w:id="32" w:author="liuzhengyang" w:date="2025-02-07T19:56:00Z">
        <w:r w:rsidRPr="00C5417E">
          <w:t>–</w:t>
        </w:r>
        <w:r w:rsidRPr="00C5417E">
          <w:tab/>
          <w:t xml:space="preserve">if the IE </w:t>
        </w:r>
        <w:r w:rsidRPr="00975759">
          <w:rPr>
            <w:i/>
          </w:rPr>
          <w:t>p-maxUE-FR1</w:t>
        </w:r>
        <w:r w:rsidRPr="00C5417E">
          <w:t xml:space="preserve"> as defined in TS 38.331 is not provided or set to the higher value than the maximum output power of the power class</w:t>
        </w:r>
        <w:r w:rsidRPr="00C5417E">
          <w:rPr>
            <w:rFonts w:hint="eastAsia"/>
          </w:rPr>
          <w:t xml:space="preserve"> 2</w:t>
        </w:r>
        <w:r w:rsidRPr="00C5417E">
          <w:t>, and the percentage of EUTRA uplink symbols transmitted in a certain evaluation period is no larger than 40%, and the percentage of NR uplink symbols transmitted in a certain evaluation period is less than or equal to</w:t>
        </w:r>
        <w:r w:rsidRPr="00C5417E">
          <w:rPr>
            <w:rFonts w:hint="eastAsia"/>
          </w:rPr>
          <w:t xml:space="preserve"> 0.5*</w:t>
        </w:r>
        <w:r w:rsidRPr="00975759">
          <w:rPr>
            <w:i/>
          </w:rPr>
          <w:t>maxUplinkDutyCycle-FDD-TDD-EN-DC</w:t>
        </w:r>
        <w:r w:rsidRPr="00975759">
          <w:rPr>
            <w:rFonts w:hint="eastAsia"/>
            <w:i/>
          </w:rPr>
          <w:t>2</w:t>
        </w:r>
        <w:r w:rsidRPr="00C5417E">
          <w:t xml:space="preserve"> as defined in TS 38.331 (The exact evaluation period is no less than one radio frame)</w:t>
        </w:r>
        <w:r w:rsidRPr="00C5417E">
          <w:rPr>
            <w:rFonts w:hint="eastAsia"/>
          </w:rPr>
          <w:t>; or</w:t>
        </w:r>
      </w:ins>
    </w:p>
    <w:p w14:paraId="1199BBCD" w14:textId="77777777" w:rsidR="00CF4117" w:rsidRPr="00C5417E" w:rsidRDefault="00CF4117" w:rsidP="00C5417E">
      <w:pPr>
        <w:rPr>
          <w:ins w:id="33" w:author="liuzhengyang" w:date="2025-02-07T19:56:00Z"/>
        </w:rPr>
      </w:pPr>
      <w:ins w:id="34" w:author="liuzhengyang" w:date="2025-02-07T19:56:00Z">
        <w:r w:rsidRPr="00C5417E">
          <w:rPr>
            <w:rFonts w:hint="eastAsia"/>
          </w:rPr>
          <w:tab/>
        </w:r>
        <w:r w:rsidRPr="00C5417E">
          <w:t>–</w:t>
        </w:r>
        <w:r w:rsidRPr="00C5417E">
          <w:tab/>
          <w:t>shall apply all requirements for the supported power class and set the configured transmitted power class as specified in sub-clause 6.2H.4.</w:t>
        </w:r>
      </w:ins>
    </w:p>
    <w:p w14:paraId="3C4DCD75" w14:textId="77777777" w:rsidR="00CF4117" w:rsidRPr="00CF4117" w:rsidRDefault="00CF4117" w:rsidP="00CF4117"/>
    <w:p w14:paraId="764CFB08" w14:textId="369B0C68" w:rsidR="00CF4117" w:rsidRPr="00CF4117" w:rsidRDefault="00CF4117" w:rsidP="00CF4117">
      <w:r w:rsidRPr="00CF4117">
        <w:t>–</w:t>
      </w:r>
      <w:r w:rsidRPr="00CF4117">
        <w:tab/>
      </w:r>
      <w:ins w:id="35" w:author="liuzhengyang" w:date="2025-02-07T19:57:00Z">
        <w:r w:rsidR="00C5417E">
          <w:t xml:space="preserve">else </w:t>
        </w:r>
      </w:ins>
      <w:r w:rsidRPr="00CF4117">
        <w:t>if the IE p-maxUE-FR1 as defined in TS 38.331 is not provided or set to the higher value than the maximum output power of the default power class, and the percentage of EUTRA uplink symbols transmitted in a certain evaluation period is between 40% and 70%, and the percentage of NR uplink symbols transmitted in a certain evaluation period is less than or equal to</w:t>
      </w:r>
      <w:r w:rsidR="00975759" w:rsidRPr="00975759">
        <w:rPr>
          <w:i/>
        </w:rPr>
        <w:t xml:space="preserve"> </w:t>
      </w:r>
      <w:r w:rsidRPr="00975759">
        <w:rPr>
          <w:i/>
        </w:rPr>
        <w:t>maxUplinkDutyCycle-FDD-TDD-EN-DC1</w:t>
      </w:r>
      <w:r w:rsidRPr="00CF4117">
        <w:t>as defined in TS 38.331 (The exact evaluation period is no less than one radio frame); or</w:t>
      </w:r>
    </w:p>
    <w:p w14:paraId="02474ABC" w14:textId="77777777" w:rsidR="00CF4117" w:rsidRPr="00CF4117" w:rsidRDefault="00CF4117" w:rsidP="00CF4117">
      <w:r w:rsidRPr="00CF4117">
        <w:t>–</w:t>
      </w:r>
      <w:r w:rsidRPr="00CF4117">
        <w:tab/>
        <w:t>if the IE</w:t>
      </w:r>
      <w:r w:rsidRPr="00975759">
        <w:rPr>
          <w:i/>
        </w:rPr>
        <w:t xml:space="preserve"> p-maxUE-FR1 </w:t>
      </w:r>
      <w:r w:rsidRPr="00CF4117">
        <w:t>as defined in TS 38.331 is not provided or set to the higher value than the maximum output power of the default power class, and the percentage of EUTRA uplink symbols transmitted in a certain evaluation period is no larger than 40%, and the percentage of NR uplink symbols transmitted in a certain evaluation period is less than or equal to</w:t>
      </w:r>
      <w:r w:rsidRPr="00CF4117">
        <w:rPr>
          <w:rFonts w:hint="eastAsia"/>
        </w:rPr>
        <w:t xml:space="preserve"> </w:t>
      </w:r>
      <w:bookmarkStart w:id="36" w:name="_GoBack"/>
      <w:r w:rsidRPr="00975759">
        <w:rPr>
          <w:i/>
        </w:rPr>
        <w:t>maxUplinkDutyCycle-FDD-TDD-EN-DC</w:t>
      </w:r>
      <w:r w:rsidRPr="00975759">
        <w:rPr>
          <w:rFonts w:hint="eastAsia"/>
          <w:i/>
        </w:rPr>
        <w:t>2</w:t>
      </w:r>
      <w:bookmarkEnd w:id="36"/>
      <w:r w:rsidRPr="00CF4117">
        <w:t xml:space="preserve"> as defined in TS 38.331 (The exact evaluation period is no less than one radio frame)</w:t>
      </w:r>
    </w:p>
    <w:p w14:paraId="040AC646" w14:textId="1925FBAC" w:rsidR="00CF4117" w:rsidRPr="00CF4117" w:rsidRDefault="00CF4117" w:rsidP="00CF4117">
      <w:r w:rsidRPr="00CF4117">
        <w:t>–</w:t>
      </w:r>
      <w:r w:rsidRPr="00CF4117">
        <w:tab/>
        <w:t xml:space="preserve">shall apply all requirements for the </w:t>
      </w:r>
      <w:del w:id="37" w:author="liuzhengyang" w:date="2025-02-07T19:57:00Z">
        <w:r w:rsidRPr="00CF4117" w:rsidDel="00C5417E">
          <w:delText xml:space="preserve">supported </w:delText>
        </w:r>
      </w:del>
      <w:r w:rsidRPr="00CF4117">
        <w:t xml:space="preserve">power class </w:t>
      </w:r>
      <w:ins w:id="38" w:author="liuzhengyang" w:date="2025-02-07T19:57:00Z">
        <w:r w:rsidR="00C5417E">
          <w:t xml:space="preserve">2 </w:t>
        </w:r>
      </w:ins>
      <w:r w:rsidRPr="00CF4117">
        <w:t>and set the configured transmitted power class as specified in sub-clause 6.2B.4.</w:t>
      </w:r>
    </w:p>
    <w:p w14:paraId="2C6512D9" w14:textId="77777777" w:rsidR="00CF4117" w:rsidRPr="00CF4117" w:rsidRDefault="00CF4117" w:rsidP="00CF4117">
      <w:r w:rsidRPr="00CF4117">
        <w:t>–</w:t>
      </w:r>
      <w:r w:rsidRPr="00CF4117">
        <w:tab/>
        <w:t>else</w:t>
      </w:r>
    </w:p>
    <w:p w14:paraId="3C90C7C5" w14:textId="77777777" w:rsidR="00CF4117" w:rsidRPr="00CF4117" w:rsidRDefault="00CF4117" w:rsidP="00CF4117">
      <w:r w:rsidRPr="00CF4117">
        <w:t>–</w:t>
      </w:r>
      <w:r w:rsidRPr="00CF4117">
        <w:tab/>
        <w:t>shall apply all requirements for the default power class and set the configured transmitted power as specified sub-clause 6.2B.4;</w:t>
      </w:r>
    </w:p>
    <w:p w14:paraId="194C9CF5" w14:textId="77777777" w:rsidR="00CF4117" w:rsidRPr="00CF4117" w:rsidRDefault="00CF4117" w:rsidP="00CF4117">
      <w:r w:rsidRPr="00CF4117">
        <w:t>else</w:t>
      </w:r>
    </w:p>
    <w:p w14:paraId="407CD826" w14:textId="0A25C1E6" w:rsidR="00AB47AB" w:rsidRPr="00F95EDC" w:rsidRDefault="00CF4117" w:rsidP="00AB47AB">
      <w:r w:rsidRPr="00CF4117">
        <w:t>–</w:t>
      </w:r>
      <w:r w:rsidRPr="00CF4117">
        <w:tab/>
        <w:t>shall apply all requirements for the supported power class and set the configured transmitted power as specified sub-clause 6.2B.4;</w:t>
      </w: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D641A" w14:textId="77777777" w:rsidR="004846AE" w:rsidRDefault="004846AE">
      <w:r>
        <w:separator/>
      </w:r>
    </w:p>
  </w:endnote>
  <w:endnote w:type="continuationSeparator" w:id="0">
    <w:p w14:paraId="7E522AF2" w14:textId="77777777" w:rsidR="004846AE" w:rsidRDefault="0048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C6851" w14:textId="77777777" w:rsidR="004846AE" w:rsidRDefault="004846AE">
      <w:r>
        <w:separator/>
      </w:r>
    </w:p>
  </w:footnote>
  <w:footnote w:type="continuationSeparator" w:id="0">
    <w:p w14:paraId="61A4B48A" w14:textId="77777777" w:rsidR="004846AE" w:rsidRDefault="004846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F4117" w:rsidRDefault="00CF4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F4117" w:rsidRDefault="00CF411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F4117" w:rsidRDefault="00CF411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F4117" w:rsidRDefault="00CF411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27"/>
  </w:num>
  <w:num w:numId="4">
    <w:abstractNumId w:val="26"/>
  </w:num>
  <w:num w:numId="5">
    <w:abstractNumId w:val="10"/>
  </w:num>
  <w:num w:numId="6">
    <w:abstractNumId w:val="36"/>
  </w:num>
  <w:num w:numId="7">
    <w:abstractNumId w:val="38"/>
  </w:num>
  <w:num w:numId="8">
    <w:abstractNumId w:val="32"/>
  </w:num>
  <w:num w:numId="9">
    <w:abstractNumId w:val="19"/>
  </w:num>
  <w:num w:numId="10">
    <w:abstractNumId w:val="40"/>
  </w:num>
  <w:num w:numId="1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9"/>
  </w:num>
  <w:num w:numId="13">
    <w:abstractNumId w:val="14"/>
  </w:num>
  <w:num w:numId="14">
    <w:abstractNumId w:val="3"/>
  </w:num>
  <w:num w:numId="15">
    <w:abstractNumId w:val="1"/>
  </w:num>
  <w:num w:numId="16">
    <w:abstractNumId w:val="37"/>
  </w:num>
  <w:num w:numId="17">
    <w:abstractNumId w:val="20"/>
  </w:num>
  <w:num w:numId="18">
    <w:abstractNumId w:val="33"/>
  </w:num>
  <w:num w:numId="19">
    <w:abstractNumId w:val="35"/>
  </w:num>
  <w:num w:numId="20">
    <w:abstractNumId w:val="8"/>
  </w:num>
  <w:num w:numId="21">
    <w:abstractNumId w:val="28"/>
  </w:num>
  <w:num w:numId="22">
    <w:abstractNumId w:val="24"/>
  </w:num>
  <w:num w:numId="23">
    <w:abstractNumId w:val="22"/>
  </w:num>
  <w:num w:numId="24">
    <w:abstractNumId w:val="31"/>
  </w:num>
  <w:num w:numId="25">
    <w:abstractNumId w:val="9"/>
  </w:num>
  <w:num w:numId="26">
    <w:abstractNumId w:val="7"/>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13"/>
  </w:num>
  <w:num w:numId="29">
    <w:abstractNumId w:val="21"/>
  </w:num>
  <w:num w:numId="30">
    <w:abstractNumId w:val="15"/>
  </w:num>
  <w:num w:numId="31">
    <w:abstractNumId w:val="29"/>
  </w:num>
  <w:num w:numId="32">
    <w:abstractNumId w:val="11"/>
  </w:num>
  <w:num w:numId="33">
    <w:abstractNumId w:val="41"/>
  </w:num>
  <w:num w:numId="34">
    <w:abstractNumId w:val="6"/>
  </w:num>
  <w:num w:numId="35">
    <w:abstractNumId w:val="2"/>
  </w:num>
  <w:num w:numId="36">
    <w:abstractNumId w:val="16"/>
  </w:num>
  <w:num w:numId="37">
    <w:abstractNumId w:val="17"/>
  </w:num>
  <w:num w:numId="38">
    <w:abstractNumId w:val="5"/>
  </w:num>
  <w:num w:numId="39">
    <w:abstractNumId w:val="4"/>
  </w:num>
  <w:num w:numId="40">
    <w:abstractNumId w:val="18"/>
  </w:num>
  <w:num w:numId="41">
    <w:abstractNumId w:val="12"/>
  </w:num>
  <w:num w:numId="42">
    <w:abstractNumId w:val="30"/>
  </w:num>
  <w:num w:numId="43">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E1"/>
    <w:rsid w:val="00022E4A"/>
    <w:rsid w:val="000250D4"/>
    <w:rsid w:val="00046B66"/>
    <w:rsid w:val="00070E09"/>
    <w:rsid w:val="000A6394"/>
    <w:rsid w:val="000B7FED"/>
    <w:rsid w:val="000C038A"/>
    <w:rsid w:val="000C0F2A"/>
    <w:rsid w:val="000C531B"/>
    <w:rsid w:val="000C6598"/>
    <w:rsid w:val="000D44B3"/>
    <w:rsid w:val="000E6D8F"/>
    <w:rsid w:val="00111395"/>
    <w:rsid w:val="00123FDC"/>
    <w:rsid w:val="00145D43"/>
    <w:rsid w:val="0014717C"/>
    <w:rsid w:val="00192C46"/>
    <w:rsid w:val="00194044"/>
    <w:rsid w:val="001A08B3"/>
    <w:rsid w:val="001A7B60"/>
    <w:rsid w:val="001B52F0"/>
    <w:rsid w:val="001B7A65"/>
    <w:rsid w:val="001C4E34"/>
    <w:rsid w:val="001D549E"/>
    <w:rsid w:val="001D793E"/>
    <w:rsid w:val="001E41F3"/>
    <w:rsid w:val="0026004D"/>
    <w:rsid w:val="002640DD"/>
    <w:rsid w:val="002714C8"/>
    <w:rsid w:val="00274AD8"/>
    <w:rsid w:val="00275D12"/>
    <w:rsid w:val="00284FEB"/>
    <w:rsid w:val="002860C4"/>
    <w:rsid w:val="002861F3"/>
    <w:rsid w:val="00287AC4"/>
    <w:rsid w:val="002B5741"/>
    <w:rsid w:val="002D38B0"/>
    <w:rsid w:val="002E472E"/>
    <w:rsid w:val="002E596A"/>
    <w:rsid w:val="00305409"/>
    <w:rsid w:val="00324097"/>
    <w:rsid w:val="00324A2C"/>
    <w:rsid w:val="003609EF"/>
    <w:rsid w:val="0036231A"/>
    <w:rsid w:val="00374DD4"/>
    <w:rsid w:val="00392AEC"/>
    <w:rsid w:val="00396006"/>
    <w:rsid w:val="003E1A36"/>
    <w:rsid w:val="004043EA"/>
    <w:rsid w:val="00410371"/>
    <w:rsid w:val="00415192"/>
    <w:rsid w:val="004242F1"/>
    <w:rsid w:val="004846AE"/>
    <w:rsid w:val="004B75B7"/>
    <w:rsid w:val="004C0FD2"/>
    <w:rsid w:val="004C5406"/>
    <w:rsid w:val="004F4A9A"/>
    <w:rsid w:val="005141D9"/>
    <w:rsid w:val="0051580D"/>
    <w:rsid w:val="00547111"/>
    <w:rsid w:val="00554E2C"/>
    <w:rsid w:val="00584487"/>
    <w:rsid w:val="00592D74"/>
    <w:rsid w:val="005D14DC"/>
    <w:rsid w:val="005E2C44"/>
    <w:rsid w:val="005E42C0"/>
    <w:rsid w:val="00621188"/>
    <w:rsid w:val="006257ED"/>
    <w:rsid w:val="00653DE4"/>
    <w:rsid w:val="00665C47"/>
    <w:rsid w:val="00695808"/>
    <w:rsid w:val="006B46FB"/>
    <w:rsid w:val="006C4BE6"/>
    <w:rsid w:val="006E21FB"/>
    <w:rsid w:val="007451DD"/>
    <w:rsid w:val="00751EAE"/>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CCC"/>
    <w:rsid w:val="008F3789"/>
    <w:rsid w:val="008F686C"/>
    <w:rsid w:val="009148DE"/>
    <w:rsid w:val="00917335"/>
    <w:rsid w:val="00930AF4"/>
    <w:rsid w:val="00941E30"/>
    <w:rsid w:val="00946350"/>
    <w:rsid w:val="009531B0"/>
    <w:rsid w:val="0096460B"/>
    <w:rsid w:val="009741B3"/>
    <w:rsid w:val="00975759"/>
    <w:rsid w:val="009777D9"/>
    <w:rsid w:val="00991B88"/>
    <w:rsid w:val="009957A5"/>
    <w:rsid w:val="009A5753"/>
    <w:rsid w:val="009A579D"/>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5780"/>
    <w:rsid w:val="00B258BB"/>
    <w:rsid w:val="00B3217C"/>
    <w:rsid w:val="00B57A49"/>
    <w:rsid w:val="00B67B97"/>
    <w:rsid w:val="00B968C8"/>
    <w:rsid w:val="00BA3EC5"/>
    <w:rsid w:val="00BA51D9"/>
    <w:rsid w:val="00BB5DFC"/>
    <w:rsid w:val="00BD279D"/>
    <w:rsid w:val="00BD6BB8"/>
    <w:rsid w:val="00C463B9"/>
    <w:rsid w:val="00C5417E"/>
    <w:rsid w:val="00C66BA2"/>
    <w:rsid w:val="00C7425E"/>
    <w:rsid w:val="00C870F6"/>
    <w:rsid w:val="00C93498"/>
    <w:rsid w:val="00C95985"/>
    <w:rsid w:val="00CC5026"/>
    <w:rsid w:val="00CC68D0"/>
    <w:rsid w:val="00CE088B"/>
    <w:rsid w:val="00CF4117"/>
    <w:rsid w:val="00D03F9A"/>
    <w:rsid w:val="00D06D51"/>
    <w:rsid w:val="00D24991"/>
    <w:rsid w:val="00D31ED6"/>
    <w:rsid w:val="00D50255"/>
    <w:rsid w:val="00D66520"/>
    <w:rsid w:val="00D72844"/>
    <w:rsid w:val="00D84AE9"/>
    <w:rsid w:val="00D9124E"/>
    <w:rsid w:val="00D93CDD"/>
    <w:rsid w:val="00DE34CF"/>
    <w:rsid w:val="00DF4D54"/>
    <w:rsid w:val="00E100A8"/>
    <w:rsid w:val="00E102D6"/>
    <w:rsid w:val="00E13F3D"/>
    <w:rsid w:val="00E34898"/>
    <w:rsid w:val="00E4063B"/>
    <w:rsid w:val="00E62DDE"/>
    <w:rsid w:val="00E767C6"/>
    <w:rsid w:val="00E83383"/>
    <w:rsid w:val="00EB09B7"/>
    <w:rsid w:val="00EC56A3"/>
    <w:rsid w:val="00EC6362"/>
    <w:rsid w:val="00ED3076"/>
    <w:rsid w:val="00EE7D7C"/>
    <w:rsid w:val="00EF2C2A"/>
    <w:rsid w:val="00EF6A59"/>
    <w:rsid w:val="00F25D98"/>
    <w:rsid w:val="00F300FB"/>
    <w:rsid w:val="00F34575"/>
    <w:rsid w:val="00F43C31"/>
    <w:rsid w:val="00F571FC"/>
    <w:rsid w:val="00F95EDC"/>
    <w:rsid w:val="00FB6386"/>
    <w:rsid w:val="00FC0D32"/>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af8">
    <w:name w:val="Revision"/>
    <w:hidden/>
    <w:rsid w:val="00817F2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70">
    <w:name w:val="标题 7 字符"/>
    <w:aliases w:val="L7 字符,Header 7 字符"/>
    <w:link w:val="7"/>
    <w:rsid w:val="0096460B"/>
    <w:rPr>
      <w:rFonts w:ascii="Arial" w:hAnsi="Arial"/>
      <w:lang w:val="en-GB" w:eastAsia="en-US"/>
    </w:rPr>
  </w:style>
  <w:style w:type="character" w:customStyle="1" w:styleId="80">
    <w:name w:val="标题 8 字符"/>
    <w:link w:val="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af9">
    <w:name w:val="index heading"/>
    <w:basedOn w:val="a"/>
    <w:next w:val="a"/>
    <w:rsid w:val="0096460B"/>
    <w:pPr>
      <w:pBdr>
        <w:top w:val="single" w:sz="12" w:space="0" w:color="auto"/>
      </w:pBdr>
      <w:spacing w:before="360" w:after="240"/>
    </w:pPr>
    <w:rPr>
      <w:rFonts w:eastAsia="Batang"/>
      <w:b/>
      <w:i/>
      <w:sz w:val="26"/>
    </w:rPr>
  </w:style>
  <w:style w:type="paragraph" w:customStyle="1" w:styleId="TAJ">
    <w:name w:val="TAJ"/>
    <w:basedOn w:val="a"/>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afa">
    <w:name w:val="Table Grid"/>
    <w:aliases w:val="SGS Table Basic 1"/>
    <w:basedOn w:val="a1"/>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afb">
    <w:name w:val="page number"/>
    <w:basedOn w:val="a0"/>
    <w:rsid w:val="0096460B"/>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96460B"/>
    <w:rPr>
      <w:rFonts w:ascii="Arial" w:hAnsi="Arial"/>
      <w:b/>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link w:val="5"/>
    <w:rsid w:val="0096460B"/>
    <w:rPr>
      <w:rFonts w:ascii="Arial" w:hAnsi="Arial"/>
      <w:sz w:val="22"/>
      <w:lang w:val="en-GB" w:eastAsia="en-US"/>
    </w:rPr>
  </w:style>
  <w:style w:type="paragraph" w:customStyle="1" w:styleId="14">
    <w:name w:val="无间隔1"/>
    <w:qFormat/>
    <w:rsid w:val="0096460B"/>
    <w:rPr>
      <w:rFonts w:ascii="Times New Roma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96460B"/>
    <w:rPr>
      <w:rFonts w:ascii="Arial" w:hAnsi="Arial"/>
      <w:sz w:val="28"/>
      <w:lang w:val="en-GB" w:eastAsia="en-US"/>
    </w:rPr>
  </w:style>
  <w:style w:type="paragraph" w:customStyle="1" w:styleId="Arial">
    <w:name w:val="Arial"/>
    <w:basedOn w:val="a"/>
    <w:rsid w:val="0096460B"/>
    <w:pPr>
      <w:tabs>
        <w:tab w:val="right" w:pos="9639"/>
      </w:tabs>
    </w:pPr>
    <w:rPr>
      <w:rFonts w:eastAsia="Batang"/>
      <w:b/>
      <w:bCs/>
      <w:lang w:val="fr-FR"/>
    </w:rPr>
  </w:style>
  <w:style w:type="character" w:customStyle="1" w:styleId="60">
    <w:name w:val="标题 6 字符"/>
    <w:aliases w:val="T1 字符,Header 6 字符"/>
    <w:link w:val="6"/>
    <w:rsid w:val="0096460B"/>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15">
    <w:name w:val="修订1"/>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kern w:val="2"/>
      <w:lang w:eastAsia="ko-KR"/>
    </w:rPr>
  </w:style>
  <w:style w:type="character" w:customStyle="1" w:styleId="StyleTACChar">
    <w:name w:val="Style TAC + Char"/>
    <w:link w:val="StyleTAC"/>
    <w:rsid w:val="0096460B"/>
    <w:rPr>
      <w:rFonts w:ascii="Arial" w:eastAsia="宋体"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af0">
    <w:name w:val="批注文字 字符"/>
    <w:link w:val="af"/>
    <w:rsid w:val="0096460B"/>
    <w:rPr>
      <w:rFonts w:ascii="Times New Roman" w:hAnsi="Times New Roman"/>
      <w:lang w:val="en-GB" w:eastAsia="en-US"/>
    </w:rPr>
  </w:style>
  <w:style w:type="character" w:customStyle="1" w:styleId="af5">
    <w:name w:val="批注主题 字符"/>
    <w:link w:val="af4"/>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96460B"/>
    <w:rPr>
      <w:rFonts w:ascii="Arial" w:eastAsia="MS Mincho" w:hAnsi="Arial"/>
      <w:lang w:eastAsia="x-none"/>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5">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6460B"/>
    <w:rPr>
      <w:rFonts w:ascii="Arial" w:hAnsi="Arial"/>
      <w:sz w:val="36"/>
      <w:lang w:val="en-GB" w:eastAsia="en-US"/>
    </w:rPr>
  </w:style>
  <w:style w:type="character" w:customStyle="1" w:styleId="90">
    <w:name w:val="标题 9 字符"/>
    <w:link w:val="9"/>
    <w:rsid w:val="0096460B"/>
    <w:rPr>
      <w:rFonts w:ascii="Arial" w:hAnsi="Arial"/>
      <w:sz w:val="36"/>
      <w:lang w:val="en-GB" w:eastAsia="en-US"/>
    </w:rPr>
  </w:style>
  <w:style w:type="character" w:customStyle="1" w:styleId="ac">
    <w:name w:val="页脚 字符"/>
    <w:link w:val="ab"/>
    <w:rsid w:val="0096460B"/>
    <w:rPr>
      <w:rFonts w:ascii="Arial" w:hAnsi="Arial"/>
      <w:b/>
      <w:i/>
      <w:noProof/>
      <w:sz w:val="18"/>
      <w:lang w:val="en-GB" w:eastAsia="en-US"/>
    </w:rPr>
  </w:style>
  <w:style w:type="character" w:customStyle="1" w:styleId="af7">
    <w:name w:val="文档结构图 字符"/>
    <w:link w:val="af6"/>
    <w:rsid w:val="0096460B"/>
    <w:rPr>
      <w:rFonts w:ascii="Tahoma" w:hAnsi="Tahoma" w:cs="Tahoma"/>
      <w:shd w:val="clear" w:color="auto" w:fill="000080"/>
      <w:lang w:val="en-GB" w:eastAsia="en-US"/>
    </w:rPr>
  </w:style>
  <w:style w:type="character" w:customStyle="1" w:styleId="af3">
    <w:name w:val="批注框文本 字符"/>
    <w:link w:val="af2"/>
    <w:rsid w:val="0096460B"/>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1"/>
    <w:next w:val="a"/>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6">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a"/>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96460B"/>
    <w:rPr>
      <w:rFonts w:ascii="Arial" w:eastAsia="宋体"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lang w:eastAsia="x-none"/>
    </w:rPr>
  </w:style>
  <w:style w:type="character" w:customStyle="1" w:styleId="B6Char">
    <w:name w:val="B6 Char"/>
    <w:link w:val="B6"/>
    <w:rsid w:val="0096460B"/>
    <w:rPr>
      <w:rFonts w:ascii="Times New Roman" w:eastAsia="宋体"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rsid w:val="0096460B"/>
    <w:rPr>
      <w:rFonts w:ascii="Arial" w:eastAsia="宋体" w:hAnsi="Arial"/>
      <w:sz w:val="36"/>
      <w:lang w:val="en-GB" w:eastAsia="en-US" w:bidi="ar-SA"/>
    </w:rPr>
  </w:style>
  <w:style w:type="paragraph" w:customStyle="1" w:styleId="WP">
    <w:name w:val="WP"/>
    <w:basedOn w:val="a"/>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96460B"/>
    <w:pPr>
      <w:spacing w:before="120"/>
      <w:outlineLvl w:val="2"/>
    </w:pPr>
    <w:rPr>
      <w:sz w:val="28"/>
    </w:rPr>
  </w:style>
  <w:style w:type="paragraph" w:customStyle="1" w:styleId="Heading2Head2A2">
    <w:name w:val="Heading 2.Head2A.2"/>
    <w:basedOn w:val="1"/>
    <w:next w:val="a"/>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a"/>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96460B"/>
    <w:pPr>
      <w:tabs>
        <w:tab w:val="left" w:pos="360"/>
      </w:tabs>
      <w:overflowPunct w:val="0"/>
      <w:autoSpaceDE w:val="0"/>
      <w:autoSpaceDN w:val="0"/>
      <w:adjustRightInd w:val="0"/>
      <w:ind w:left="360" w:hanging="360"/>
      <w:textAlignment w:val="baseline"/>
    </w:pPr>
  </w:style>
  <w:style w:type="paragraph" w:styleId="aff">
    <w:name w:val="Note Heading"/>
    <w:basedOn w:val="a"/>
    <w:next w:val="a"/>
    <w:link w:val="aff0"/>
    <w:rsid w:val="0096460B"/>
    <w:pPr>
      <w:overflowPunct w:val="0"/>
      <w:autoSpaceDE w:val="0"/>
      <w:autoSpaceDN w:val="0"/>
      <w:adjustRightInd w:val="0"/>
      <w:textAlignment w:val="baseline"/>
    </w:pPr>
    <w:rPr>
      <w:rFonts w:eastAsia="MS Mincho"/>
      <w:lang w:eastAsia="x-none"/>
    </w:rPr>
  </w:style>
  <w:style w:type="character" w:customStyle="1" w:styleId="aff0">
    <w:name w:val="注释标题 字符"/>
    <w:basedOn w:val="a0"/>
    <w:link w:val="aff"/>
    <w:rsid w:val="0096460B"/>
    <w:rPr>
      <w:rFonts w:ascii="Times New Roman" w:eastAsia="MS Mincho" w:hAnsi="Times New Roman"/>
      <w:lang w:val="en-GB" w:eastAsia="x-none"/>
    </w:rPr>
  </w:style>
  <w:style w:type="paragraph" w:styleId="aff1">
    <w:name w:val="Plain Text"/>
    <w:basedOn w:val="a"/>
    <w:link w:val="aff2"/>
    <w:rsid w:val="009646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96460B"/>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7">
    <w:name w:val="无间隔1"/>
    <w:qFormat/>
    <w:rsid w:val="0096460B"/>
    <w:rPr>
      <w:rFonts w:ascii="Times New Roman" w:hAnsi="Times New Roman"/>
      <w:lang w:val="en-GB" w:eastAsia="en-US"/>
    </w:rPr>
  </w:style>
  <w:style w:type="paragraph" w:customStyle="1" w:styleId="28">
    <w:name w:val="无间隔2"/>
    <w:qFormat/>
    <w:rsid w:val="0096460B"/>
    <w:rPr>
      <w:rFonts w:ascii="Times New Roman" w:hAnsi="Times New Roman"/>
      <w:lang w:val="en-GB" w:eastAsia="en-US"/>
    </w:rPr>
  </w:style>
  <w:style w:type="paragraph" w:customStyle="1" w:styleId="29">
    <w:name w:val="修订2"/>
    <w:hidden/>
    <w:semiHidden/>
    <w:rsid w:val="0096460B"/>
    <w:rPr>
      <w:rFonts w:ascii="Times New Roman" w:eastAsia="Batang" w:hAnsi="Times New Roman"/>
      <w:lang w:val="en-GB" w:eastAsia="en-US"/>
    </w:rPr>
  </w:style>
  <w:style w:type="paragraph" w:styleId="aff4">
    <w:name w:val="List Paragraph"/>
    <w:basedOn w:val="a"/>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aff5"/>
    <w:rsid w:val="0096460B"/>
  </w:style>
  <w:style w:type="paragraph" w:styleId="aff5">
    <w:name w:val="Body Text Indent"/>
    <w:basedOn w:val="a"/>
    <w:link w:val="aff6"/>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6">
    <w:name w:val="正文文本缩进 字符"/>
    <w:basedOn w:val="a0"/>
    <w:link w:val="aff5"/>
    <w:rsid w:val="0096460B"/>
    <w:rPr>
      <w:rFonts w:ascii="Times New Roman" w:hAnsi="Times New Roman"/>
      <w:snapToGrid w:val="0"/>
      <w:kern w:val="2"/>
      <w:sz w:val="21"/>
      <w:lang w:val="en-GB" w:eastAsia="x-none"/>
    </w:rPr>
  </w:style>
  <w:style w:type="paragraph" w:styleId="2a">
    <w:name w:val="Body Text 2"/>
    <w:basedOn w:val="a"/>
    <w:link w:val="2b"/>
    <w:rsid w:val="0096460B"/>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96460B"/>
    <w:rPr>
      <w:rFonts w:ascii="Times New Roman" w:hAnsi="Times New Roman"/>
      <w:i/>
      <w:lang w:val="en-GB" w:eastAsia="x-none"/>
    </w:rPr>
  </w:style>
  <w:style w:type="paragraph" w:styleId="36">
    <w:name w:val="Body Text 3"/>
    <w:basedOn w:val="a"/>
    <w:link w:val="37"/>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a0"/>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aff7">
    <w:name w:val="Normal (Web)"/>
    <w:basedOn w:val="a"/>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ff8">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c">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8">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8">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96460B"/>
    <w:rPr>
      <w:rFonts w:ascii="Times New Roman" w:eastAsia="MS Mincho" w:hAnsi="Times New Roman"/>
      <w:lang w:val="en-GB" w:eastAsia="en-GB"/>
    </w:rPr>
  </w:style>
  <w:style w:type="paragraph" w:styleId="aff9">
    <w:name w:val="Normal Indent"/>
    <w:aliases w:val="d"/>
    <w:basedOn w:val="a"/>
    <w:rsid w:val="0096460B"/>
    <w:pPr>
      <w:spacing w:after="0"/>
      <w:ind w:left="851"/>
    </w:pPr>
    <w:rPr>
      <w:rFonts w:eastAsia="MS Mincho"/>
      <w:lang w:val="it-IT" w:eastAsia="en-GB"/>
    </w:rPr>
  </w:style>
  <w:style w:type="paragraph" w:styleId="54">
    <w:name w:val="List Number 5"/>
    <w:basedOn w:val="a"/>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4">
    <w:name w:val="List Number 4"/>
    <w:basedOn w:val="a"/>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affb">
    <w:name w:val="endnote text"/>
    <w:basedOn w:val="a"/>
    <w:link w:val="affc"/>
    <w:rsid w:val="0096460B"/>
    <w:pPr>
      <w:snapToGrid w:val="0"/>
    </w:pPr>
    <w:rPr>
      <w:lang w:eastAsia="x-none"/>
    </w:rPr>
  </w:style>
  <w:style w:type="character" w:customStyle="1" w:styleId="affc">
    <w:name w:val="尾注文本 字符"/>
    <w:basedOn w:val="a0"/>
    <w:link w:val="affb"/>
    <w:rsid w:val="0096460B"/>
    <w:rPr>
      <w:rFonts w:ascii="Times New Roman" w:eastAsia="宋体" w:hAnsi="Times New Roman"/>
      <w:lang w:val="en-GB" w:eastAsia="x-none"/>
    </w:rPr>
  </w:style>
  <w:style w:type="character" w:styleId="affd">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affe">
    <w:name w:val="Title"/>
    <w:aliases w:val="Section Header"/>
    <w:basedOn w:val="a"/>
    <w:next w:val="a"/>
    <w:link w:val="afff"/>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0"/>
    <w:link w:val="affe"/>
    <w:rsid w:val="0096460B"/>
    <w:rPr>
      <w:rFonts w:ascii="Courier New" w:hAnsi="Courier New"/>
      <w:lang w:val="nb-NO" w:eastAsia="x-none"/>
    </w:rPr>
  </w:style>
  <w:style w:type="paragraph" w:styleId="afff0">
    <w:name w:val="Date"/>
    <w:basedOn w:val="a"/>
    <w:next w:val="a"/>
    <w:link w:val="afff1"/>
    <w:rsid w:val="0096460B"/>
    <w:pPr>
      <w:overflowPunct w:val="0"/>
      <w:autoSpaceDE w:val="0"/>
      <w:autoSpaceDN w:val="0"/>
      <w:adjustRightInd w:val="0"/>
      <w:textAlignment w:val="baseline"/>
    </w:pPr>
    <w:rPr>
      <w:lang w:eastAsia="x-none"/>
    </w:rPr>
  </w:style>
  <w:style w:type="character" w:customStyle="1" w:styleId="afff1">
    <w:name w:val="日期 字符"/>
    <w:basedOn w:val="a0"/>
    <w:link w:val="afff0"/>
    <w:rsid w:val="0096460B"/>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96460B"/>
    <w:pPr>
      <w:spacing w:before="120" w:after="120"/>
    </w:pPr>
    <w:rPr>
      <w:rFonts w:eastAsia="MS Mincho"/>
      <w:b/>
      <w:lang w:eastAsia="x-none"/>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a"/>
    <w:rsid w:val="0096460B"/>
    <w:pPr>
      <w:overflowPunct w:val="0"/>
      <w:autoSpaceDE w:val="0"/>
      <w:autoSpaceDN w:val="0"/>
      <w:adjustRightInd w:val="0"/>
      <w:ind w:left="851"/>
      <w:textAlignment w:val="baseline"/>
    </w:pPr>
    <w:rPr>
      <w:lang w:eastAsia="ja-JP"/>
    </w:rPr>
  </w:style>
  <w:style w:type="paragraph" w:customStyle="1" w:styleId="INDENT2">
    <w:name w:val="INDENT2"/>
    <w:basedOn w:val="a"/>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6460B"/>
    <w:pPr>
      <w:tabs>
        <w:tab w:val="center" w:pos="4820"/>
        <w:tab w:val="right" w:pos="9640"/>
      </w:tabs>
    </w:pPr>
    <w:rPr>
      <w:lang w:eastAsia="ja-JP"/>
    </w:rPr>
  </w:style>
  <w:style w:type="table" w:customStyle="1" w:styleId="TableGrid1">
    <w:name w:val="Table Grid1"/>
    <w:basedOn w:val="a1"/>
    <w:next w:val="afa"/>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6460B"/>
    <w:pPr>
      <w:snapToGrid w:val="0"/>
      <w:spacing w:after="0"/>
      <w:textAlignment w:val="baseline"/>
    </w:pPr>
    <w:rPr>
      <w:rFonts w:ascii="Arial" w:hAnsi="Arial" w:cs="Arial"/>
      <w:sz w:val="18"/>
      <w:szCs w:val="18"/>
      <w:lang w:val="en-US" w:eastAsia="zh-CN"/>
    </w:rPr>
  </w:style>
  <w:style w:type="paragraph" w:customStyle="1" w:styleId="ATC">
    <w:name w:val="ATC"/>
    <w:basedOn w:val="a"/>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6460B"/>
    <w:pPr>
      <w:tabs>
        <w:tab w:val="num" w:pos="928"/>
      </w:tabs>
      <w:ind w:left="928" w:hanging="360"/>
    </w:pPr>
    <w:rPr>
      <w:rFonts w:eastAsia="Batang"/>
    </w:rPr>
  </w:style>
  <w:style w:type="table" w:customStyle="1" w:styleId="TableGrid2">
    <w:name w:val="Table Grid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6460B"/>
    <w:pPr>
      <w:keepNext w:val="0"/>
      <w:keepLines w:val="0"/>
      <w:spacing w:before="240"/>
      <w:ind w:left="0" w:firstLine="0"/>
    </w:pPr>
    <w:rPr>
      <w:rFonts w:eastAsia="MS Mincho"/>
      <w:bCs/>
      <w:lang w:eastAsia="x-none"/>
    </w:rPr>
  </w:style>
  <w:style w:type="table" w:customStyle="1" w:styleId="TableGrid3">
    <w:name w:val="Table Grid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96460B"/>
    <w:rPr>
      <w:rFonts w:ascii="Tahoma" w:eastAsia="MS Mincho" w:hAnsi="Tahoma" w:cs="Tahoma"/>
      <w:sz w:val="16"/>
      <w:szCs w:val="16"/>
    </w:rPr>
  </w:style>
  <w:style w:type="paragraph" w:customStyle="1" w:styleId="JK-text-simpledoc">
    <w:name w:val="JK - text - simple doc"/>
    <w:basedOn w:val="afc"/>
    <w:autoRedefine/>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96460B"/>
    <w:pPr>
      <w:spacing w:before="100" w:beforeAutospacing="1" w:after="100" w:afterAutospacing="1"/>
    </w:pPr>
    <w:rPr>
      <w:sz w:val="24"/>
      <w:szCs w:val="24"/>
      <w:lang w:val="en-US"/>
    </w:rPr>
  </w:style>
  <w:style w:type="paragraph" w:customStyle="1" w:styleId="19">
    <w:name w:val="吹き出し1"/>
    <w:basedOn w:val="a"/>
    <w:rsid w:val="0096460B"/>
    <w:rPr>
      <w:rFonts w:ascii="Tahoma" w:eastAsia="MS Mincho" w:hAnsi="Tahoma" w:cs="Tahoma"/>
      <w:sz w:val="16"/>
      <w:szCs w:val="16"/>
    </w:rPr>
  </w:style>
  <w:style w:type="paragraph" w:customStyle="1" w:styleId="2f">
    <w:name w:val="吹き出し2"/>
    <w:basedOn w:val="a"/>
    <w:semiHidden/>
    <w:rsid w:val="0096460B"/>
    <w:rPr>
      <w:rFonts w:ascii="Tahoma" w:eastAsia="MS Mincho" w:hAnsi="Tahoma" w:cs="Tahoma"/>
      <w:sz w:val="16"/>
      <w:szCs w:val="16"/>
    </w:rPr>
  </w:style>
  <w:style w:type="paragraph" w:customStyle="1" w:styleId="tabletext0">
    <w:name w:val="table text"/>
    <w:basedOn w:val="a"/>
    <w:next w:val="a"/>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a"/>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96460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hAnsi="Arial"/>
      <w:noProof/>
      <w:color w:val="000000"/>
      <w:lang w:val="en-GB" w:eastAsia="en-US"/>
    </w:rPr>
  </w:style>
  <w:style w:type="paragraph" w:customStyle="1" w:styleId="TitleText">
    <w:name w:val="Title Text"/>
    <w:basedOn w:val="a"/>
    <w:next w:val="a"/>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96460B"/>
    <w:pPr>
      <w:spacing w:before="120"/>
      <w:outlineLvl w:val="2"/>
    </w:pPr>
    <w:rPr>
      <w:rFonts w:eastAsia="MS Mincho"/>
      <w:sz w:val="28"/>
      <w:szCs w:val="32"/>
      <w:lang w:eastAsia="de-DE"/>
    </w:rPr>
  </w:style>
  <w:style w:type="paragraph" w:customStyle="1" w:styleId="Reference">
    <w:name w:val="Reference"/>
    <w:basedOn w:val="a"/>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afc"/>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96460B"/>
    <w:pPr>
      <w:spacing w:after="220"/>
      <w:ind w:left="1298"/>
    </w:pPr>
    <w:rPr>
      <w:rFonts w:ascii="Arial" w:hAnsi="Arial"/>
      <w:lang w:val="x-none" w:eastAsia="en-GB"/>
    </w:rPr>
  </w:style>
  <w:style w:type="numbering" w:customStyle="1" w:styleId="1a">
    <w:name w:val="无列表1"/>
    <w:next w:val="a2"/>
    <w:semiHidden/>
    <w:rsid w:val="0096460B"/>
  </w:style>
  <w:style w:type="paragraph" w:customStyle="1" w:styleId="1030302">
    <w:name w:val="样式 样式 标题 1 + 两端对齐 段前: 0.3 行 段后: 0.3 行 行距: 单倍行距 + 段前: 0.2 行 段后: ..."/>
    <w:basedOn w:val="a"/>
    <w:autoRedefine/>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af"/>
    <w:next w:val="af"/>
    <w:semiHidden/>
    <w:rsid w:val="0096460B"/>
    <w:rPr>
      <w:rFonts w:eastAsia="PMingLiU"/>
      <w:b/>
      <w:bCs/>
      <w:lang w:eastAsia="x-none"/>
    </w:rPr>
  </w:style>
  <w:style w:type="paragraph" w:customStyle="1" w:styleId="Textedebulles">
    <w:name w:val="Texte de bulles"/>
    <w:basedOn w:val="a"/>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a"/>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a2"/>
    <w:semiHidden/>
    <w:rsid w:val="0096460B"/>
  </w:style>
  <w:style w:type="paragraph" w:customStyle="1" w:styleId="xl22">
    <w:name w:val="xl22"/>
    <w:basedOn w:val="a"/>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35">
    <w:name w:val="列表 3 字符"/>
    <w:link w:val="34"/>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a"/>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afc"/>
    <w:link w:val="HeadingChar"/>
    <w:rsid w:val="0096460B"/>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a"/>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rsid w:val="0096460B"/>
    <w:rPr>
      <w:rFonts w:ascii="Tahoma" w:eastAsia="宋体"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96460B"/>
    <w:pPr>
      <w:spacing w:before="100" w:beforeAutospacing="1" w:after="100" w:afterAutospacing="1"/>
    </w:pPr>
    <w:rPr>
      <w:rFonts w:ascii="宋体" w:hAnsi="宋体" w:cs="宋体"/>
      <w:sz w:val="24"/>
      <w:szCs w:val="24"/>
      <w:lang w:val="en-US" w:eastAsia="zh-CN"/>
    </w:rPr>
  </w:style>
  <w:style w:type="paragraph" w:customStyle="1" w:styleId="1b">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lang w:val="en-US"/>
    </w:rPr>
  </w:style>
  <w:style w:type="paragraph" w:customStyle="1" w:styleId="tableentry">
    <w:name w:val="table entry"/>
    <w:basedOn w:val="a"/>
    <w:rsid w:val="0096460B"/>
    <w:pPr>
      <w:keepNext/>
      <w:spacing w:before="60" w:after="60"/>
    </w:pPr>
    <w:rPr>
      <w:rFonts w:ascii="Bookman Old Style" w:hAnsi="Bookman Old Style"/>
      <w:lang w:val="en-US"/>
    </w:rPr>
  </w:style>
  <w:style w:type="paragraph" w:styleId="HTML">
    <w:name w:val="HTML Preformatted"/>
    <w:basedOn w:val="a"/>
    <w:link w:val="HTML0"/>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6460B"/>
    <w:rPr>
      <w:rFonts w:ascii="Courier New" w:eastAsia="MS Mincho" w:hAnsi="Courier New"/>
      <w:lang w:val="en-GB" w:eastAsia="x-none"/>
    </w:rPr>
  </w:style>
  <w:style w:type="numbering" w:customStyle="1" w:styleId="1c">
    <w:name w:val="목록 없음1"/>
    <w:next w:val="a2"/>
    <w:semiHidden/>
    <w:unhideWhenUsed/>
    <w:rsid w:val="0096460B"/>
  </w:style>
  <w:style w:type="character" w:customStyle="1" w:styleId="afff5">
    <w:name w:val="コメント内容 (文字)"/>
    <w:rsid w:val="0096460B"/>
    <w:rPr>
      <w:b/>
      <w:bCs/>
      <w:lang w:val="en-GB" w:eastAsia="en-US" w:bidi="ar-SA"/>
    </w:rPr>
  </w:style>
  <w:style w:type="paragraph" w:customStyle="1" w:styleId="font5">
    <w:name w:val="font5"/>
    <w:basedOn w:val="a"/>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a">
    <w:name w:val="吹き出し3"/>
    <w:basedOn w:val="a"/>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d">
    <w:name w:val="リストなし1"/>
    <w:next w:val="a2"/>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宋体" w:hAnsi="Arial"/>
      <w:lang w:val="x-none" w:eastAsia="en-GB"/>
    </w:rPr>
  </w:style>
  <w:style w:type="paragraph" w:customStyle="1" w:styleId="TableContent-Bulleted">
    <w:name w:val="Table Content - Bulleted"/>
    <w:basedOn w:val="a"/>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a"/>
    <w:rsid w:val="0096460B"/>
    <w:pPr>
      <w:overflowPunct w:val="0"/>
      <w:autoSpaceDE w:val="0"/>
      <w:autoSpaceDN w:val="0"/>
      <w:adjustRightInd w:val="0"/>
      <w:textAlignment w:val="baseline"/>
    </w:pPr>
    <w:rPr>
      <w:rFonts w:cs="v4.2.0"/>
      <w:lang w:eastAsia="en-GB"/>
    </w:rPr>
  </w:style>
  <w:style w:type="paragraph" w:customStyle="1" w:styleId="Atl">
    <w:name w:val="Atl"/>
    <w:basedOn w:val="a"/>
    <w:rsid w:val="0096460B"/>
    <w:pPr>
      <w:overflowPunct w:val="0"/>
      <w:autoSpaceDE w:val="0"/>
      <w:autoSpaceDN w:val="0"/>
      <w:adjustRightInd w:val="0"/>
      <w:textAlignment w:val="baseline"/>
    </w:pPr>
    <w:rPr>
      <w:rFonts w:cs="v4.2.0"/>
      <w:lang w:eastAsia="en-GB"/>
    </w:rPr>
  </w:style>
  <w:style w:type="character" w:styleId="afff6">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a"/>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1"/>
    <w:rsid w:val="0096460B"/>
    <w:pPr>
      <w:numPr>
        <w:numId w:val="17"/>
      </w:numPr>
      <w:tabs>
        <w:tab w:val="clear" w:pos="737"/>
        <w:tab w:val="left" w:pos="432"/>
      </w:tabs>
      <w:ind w:left="0" w:firstLine="0"/>
      <w:outlineLvl w:val="9"/>
    </w:pPr>
    <w:rPr>
      <w:lang w:eastAsia="zh-CN"/>
    </w:rPr>
  </w:style>
  <w:style w:type="paragraph" w:customStyle="1" w:styleId="21">
    <w:name w:val="21"/>
    <w:basedOn w:val="a"/>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a2"/>
    <w:semiHidden/>
    <w:unhideWhenUsed/>
    <w:rsid w:val="0096460B"/>
  </w:style>
  <w:style w:type="numbering" w:customStyle="1" w:styleId="NoList3">
    <w:name w:val="No List3"/>
    <w:next w:val="a2"/>
    <w:semiHidden/>
    <w:rsid w:val="0096460B"/>
  </w:style>
  <w:style w:type="table" w:customStyle="1" w:styleId="TableGrid4">
    <w:name w:val="Table Grid4"/>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96460B"/>
  </w:style>
  <w:style w:type="table" w:customStyle="1" w:styleId="TableGrid5">
    <w:name w:val="Table Grid5"/>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6460B"/>
    <w:rPr>
      <w:rFonts w:ascii="Times New Roman" w:hAnsi="Times New Roman"/>
      <w:lang w:val="en-GB" w:eastAsia="en-GB"/>
    </w:rPr>
    <w:tblPr/>
  </w:style>
  <w:style w:type="table" w:customStyle="1" w:styleId="TableGrid11">
    <w:name w:val="Table Grid1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6460B"/>
  </w:style>
  <w:style w:type="table" w:customStyle="1" w:styleId="TableGrid6">
    <w:name w:val="Table Grid6"/>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96460B"/>
  </w:style>
  <w:style w:type="numbering" w:customStyle="1" w:styleId="NoList7">
    <w:name w:val="No List7"/>
    <w:next w:val="a2"/>
    <w:uiPriority w:val="99"/>
    <w:semiHidden/>
    <w:rsid w:val="0096460B"/>
  </w:style>
  <w:style w:type="character" w:customStyle="1" w:styleId="1e">
    <w:name w:val="書式なし (文字)1"/>
    <w:rsid w:val="0096460B"/>
    <w:rPr>
      <w:rFonts w:ascii="MS Mincho" w:hAnsi="Courier New" w:cs="Courier New"/>
      <w:sz w:val="21"/>
      <w:szCs w:val="21"/>
      <w:lang w:val="en-GB" w:eastAsia="en-US"/>
    </w:rPr>
  </w:style>
  <w:style w:type="character" w:customStyle="1" w:styleId="1f">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96460B"/>
    <w:rPr>
      <w:rFonts w:ascii="MingLiU" w:eastAsia="MingLiU" w:hAnsi="Courier New" w:cs="Courier New"/>
      <w:sz w:val="24"/>
      <w:szCs w:val="24"/>
      <w:lang w:val="en-GB" w:eastAsia="en-US"/>
    </w:rPr>
  </w:style>
  <w:style w:type="character" w:customStyle="1" w:styleId="1f1">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a"/>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f2">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a"/>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a"/>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fff7">
    <w:name w:val="+"/>
    <w:aliases w:val="superscript"/>
    <w:rsid w:val="0096460B"/>
    <w:rPr>
      <w:vertAlign w:val="superscript"/>
    </w:rPr>
  </w:style>
  <w:style w:type="paragraph" w:customStyle="1" w:styleId="berschrift1H1">
    <w:name w:val="Überschrift 1.H1"/>
    <w:basedOn w:val="a"/>
    <w:next w:val="a"/>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a"/>
    <w:rsid w:val="0096460B"/>
    <w:pPr>
      <w:widowControl w:val="0"/>
      <w:spacing w:after="240"/>
      <w:jc w:val="both"/>
    </w:pPr>
    <w:rPr>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a"/>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aa">
    <w:name w:val="列表 字符"/>
    <w:link w:val="a9"/>
    <w:rsid w:val="0096460B"/>
    <w:rPr>
      <w:rFonts w:ascii="Times New Roman" w:hAnsi="Times New Roman"/>
      <w:lang w:val="en-GB" w:eastAsia="en-US"/>
    </w:rPr>
  </w:style>
  <w:style w:type="paragraph" w:customStyle="1" w:styleId="TableEntry0">
    <w:name w:val="Table Entry"/>
    <w:basedOn w:val="a"/>
    <w:next w:val="a"/>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a"/>
    <w:rsid w:val="0096460B"/>
    <w:pPr>
      <w:keepNext/>
      <w:spacing w:after="0"/>
      <w:jc w:val="center"/>
    </w:pPr>
    <w:rPr>
      <w:rFonts w:ascii="Arial" w:hAnsi="Arial" w:cs="Arial"/>
      <w:sz w:val="18"/>
      <w:szCs w:val="18"/>
      <w:lang w:val="en-US" w:eastAsia="zh-CN"/>
    </w:rPr>
  </w:style>
  <w:style w:type="paragraph" w:customStyle="1" w:styleId="tal00">
    <w:name w:val="tal0"/>
    <w:basedOn w:val="a"/>
    <w:rsid w:val="0096460B"/>
    <w:pPr>
      <w:keepNext/>
      <w:spacing w:after="0"/>
    </w:pPr>
    <w:rPr>
      <w:rFonts w:ascii="Arial" w:hAnsi="Arial" w:cs="Arial"/>
      <w:sz w:val="18"/>
      <w:szCs w:val="18"/>
      <w:lang w:val="en-US" w:eastAsia="zh-CN"/>
    </w:rPr>
  </w:style>
  <w:style w:type="paragraph" w:customStyle="1" w:styleId="910">
    <w:name w:val="目录 91"/>
    <w:basedOn w:val="81"/>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a"/>
    <w:rsid w:val="0096460B"/>
    <w:pPr>
      <w:spacing w:after="0"/>
      <w:ind w:leftChars="400" w:left="400"/>
    </w:pPr>
    <w:rPr>
      <w:sz w:val="24"/>
      <w:szCs w:val="24"/>
      <w:lang w:val="en-US" w:eastAsia="ja-JP"/>
    </w:rPr>
  </w:style>
  <w:style w:type="paragraph" w:customStyle="1" w:styleId="no0">
    <w:name w:val="no"/>
    <w:basedOn w:val="a"/>
    <w:rsid w:val="0096460B"/>
    <w:pPr>
      <w:ind w:left="1135" w:hanging="851"/>
    </w:pPr>
    <w:rPr>
      <w:lang w:val="en-US" w:eastAsia="ja-JP"/>
    </w:rPr>
  </w:style>
  <w:style w:type="paragraph" w:customStyle="1" w:styleId="talcharchar0">
    <w:name w:val="talcharchar"/>
    <w:basedOn w:val="a"/>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a2"/>
    <w:semiHidden/>
    <w:rsid w:val="0096460B"/>
  </w:style>
  <w:style w:type="numbering" w:customStyle="1" w:styleId="NoList21">
    <w:name w:val="No List21"/>
    <w:next w:val="a2"/>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a"/>
    <w:rsid w:val="0096460B"/>
    <w:pPr>
      <w:keepNext/>
      <w:keepLines/>
      <w:spacing w:before="60" w:after="60"/>
      <w:jc w:val="center"/>
    </w:pPr>
    <w:rPr>
      <w:rFonts w:ascii="Courier New" w:hAnsi="Courier New"/>
      <w:lang w:eastAsia="en-GB"/>
    </w:rPr>
  </w:style>
  <w:style w:type="paragraph" w:customStyle="1" w:styleId="afff8">
    <w:name w:val="標準番号"/>
    <w:basedOn w:val="a"/>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f1">
    <w:name w:val="列出段落2"/>
    <w:basedOn w:val="a"/>
    <w:qFormat/>
    <w:rsid w:val="0096460B"/>
    <w:pPr>
      <w:ind w:firstLineChars="200" w:firstLine="420"/>
    </w:pPr>
  </w:style>
  <w:style w:type="paragraph" w:customStyle="1" w:styleId="1f3">
    <w:name w:val="列出段落1"/>
    <w:basedOn w:val="a"/>
    <w:qFormat/>
    <w:rsid w:val="0096460B"/>
    <w:pPr>
      <w:ind w:firstLineChars="200" w:firstLine="420"/>
    </w:p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6460B"/>
    <w:rPr>
      <w:rFonts w:ascii="Courier New" w:eastAsia="Times New Roman" w:hAnsi="Courier New" w:cs="Courier New"/>
      <w:sz w:val="20"/>
      <w:szCs w:val="20"/>
    </w:rPr>
  </w:style>
  <w:style w:type="paragraph" w:customStyle="1" w:styleId="b31">
    <w:name w:val="b3"/>
    <w:basedOn w:val="a"/>
    <w:rsid w:val="0096460B"/>
    <w:pPr>
      <w:ind w:left="1135" w:hanging="284"/>
    </w:pPr>
    <w:rPr>
      <w:rFonts w:ascii="Calibri" w:eastAsia="MS PGothic" w:hAnsi="Calibri" w:cs="Calibri"/>
      <w:sz w:val="22"/>
      <w:szCs w:val="22"/>
      <w:lang w:eastAsia="en-GB"/>
    </w:rPr>
  </w:style>
  <w:style w:type="paragraph" w:customStyle="1" w:styleId="b40">
    <w:name w:val="b4"/>
    <w:basedOn w:val="a"/>
    <w:rsid w:val="0096460B"/>
    <w:pPr>
      <w:ind w:left="1418" w:hanging="284"/>
    </w:pPr>
    <w:rPr>
      <w:rFonts w:ascii="Calibri" w:eastAsia="MS PGothic" w:hAnsi="Calibri" w:cs="Calibri"/>
      <w:sz w:val="22"/>
      <w:szCs w:val="22"/>
      <w:lang w:eastAsia="en-GB"/>
    </w:rPr>
  </w:style>
  <w:style w:type="paragraph" w:customStyle="1" w:styleId="b21">
    <w:name w:val="b2"/>
    <w:basedOn w:val="a"/>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fff9">
    <w:name w:val="段落フォント"/>
    <w:rsid w:val="0096460B"/>
  </w:style>
  <w:style w:type="character" w:customStyle="1" w:styleId="afffa">
    <w:name w:val="脚注番号"/>
    <w:rsid w:val="0096460B"/>
    <w:rPr>
      <w:b/>
      <w:position w:val="3"/>
      <w:sz w:val="16"/>
    </w:rPr>
  </w:style>
  <w:style w:type="character" w:customStyle="1" w:styleId="afffb">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2">
    <w:name w:val="(文字) (文字)8"/>
    <w:rsid w:val="0096460B"/>
    <w:rPr>
      <w:rFonts w:ascii="Arial" w:eastAsia="MS Mincho" w:hAnsi="Arial"/>
      <w:lang w:val="en-GB" w:eastAsia="ar-SA" w:bidi="ar-SA"/>
    </w:rPr>
  </w:style>
  <w:style w:type="character" w:customStyle="1" w:styleId="72">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2">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fffc">
    <w:name w:val="番号付け記号"/>
    <w:rsid w:val="0096460B"/>
  </w:style>
  <w:style w:type="paragraph" w:customStyle="1" w:styleId="afffd">
    <w:name w:val="見出し"/>
    <w:basedOn w:val="a"/>
    <w:next w:val="afc"/>
    <w:rsid w:val="0096460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96460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96460B"/>
    <w:pPr>
      <w:suppressLineNumbers/>
      <w:suppressAutoHyphens/>
    </w:pPr>
    <w:rPr>
      <w:rFonts w:eastAsia="MS Mincho" w:cs="Mangal"/>
      <w:lang w:eastAsia="ar-SA"/>
    </w:rPr>
  </w:style>
  <w:style w:type="paragraph" w:customStyle="1" w:styleId="affff0">
    <w:name w:val="段落番号"/>
    <w:basedOn w:val="a9"/>
    <w:rsid w:val="0096460B"/>
    <w:pPr>
      <w:tabs>
        <w:tab w:val="num" w:pos="644"/>
      </w:tabs>
      <w:suppressAutoHyphens/>
      <w:ind w:left="644" w:hanging="360"/>
    </w:pPr>
    <w:rPr>
      <w:rFonts w:eastAsia="MS Mincho" w:cs="CG Times (WN)"/>
      <w:lang w:eastAsia="ar-SA"/>
    </w:rPr>
  </w:style>
  <w:style w:type="paragraph" w:customStyle="1" w:styleId="2f2">
    <w:name w:val="段落番号 2"/>
    <w:basedOn w:val="affff0"/>
    <w:rsid w:val="0096460B"/>
    <w:pPr>
      <w:ind w:left="851" w:hanging="284"/>
    </w:pPr>
  </w:style>
  <w:style w:type="paragraph" w:customStyle="1" w:styleId="affff1">
    <w:name w:val="箇条書き"/>
    <w:basedOn w:val="a9"/>
    <w:rsid w:val="0096460B"/>
    <w:pPr>
      <w:tabs>
        <w:tab w:val="num" w:pos="644"/>
      </w:tabs>
      <w:suppressAutoHyphens/>
      <w:ind w:left="644" w:hanging="360"/>
    </w:pPr>
    <w:rPr>
      <w:rFonts w:eastAsia="MS Mincho" w:cs="CG Times (WN)"/>
      <w:lang w:eastAsia="ar-SA"/>
    </w:rPr>
  </w:style>
  <w:style w:type="paragraph" w:customStyle="1" w:styleId="2f3">
    <w:name w:val="箇条書き 2"/>
    <w:basedOn w:val="affff1"/>
    <w:rsid w:val="0096460B"/>
    <w:pPr>
      <w:tabs>
        <w:tab w:val="clear" w:pos="644"/>
        <w:tab w:val="num" w:pos="1494"/>
      </w:tabs>
      <w:ind w:left="851" w:hanging="284"/>
    </w:pPr>
  </w:style>
  <w:style w:type="paragraph" w:customStyle="1" w:styleId="3b">
    <w:name w:val="箇条書き 3"/>
    <w:basedOn w:val="2f3"/>
    <w:rsid w:val="0096460B"/>
    <w:pPr>
      <w:ind w:left="1135"/>
    </w:pPr>
  </w:style>
  <w:style w:type="paragraph" w:customStyle="1" w:styleId="2f4">
    <w:name w:val="一覧 2"/>
    <w:basedOn w:val="a9"/>
    <w:rsid w:val="0096460B"/>
    <w:pPr>
      <w:suppressAutoHyphens/>
      <w:ind w:left="851"/>
    </w:pPr>
    <w:rPr>
      <w:rFonts w:eastAsia="MS Mincho" w:cs="CG Times (WN)"/>
      <w:lang w:eastAsia="ar-SA"/>
    </w:rPr>
  </w:style>
  <w:style w:type="paragraph" w:customStyle="1" w:styleId="3c">
    <w:name w:val="一覧 3"/>
    <w:basedOn w:val="2f4"/>
    <w:rsid w:val="0096460B"/>
    <w:pPr>
      <w:ind w:left="1135"/>
    </w:pPr>
  </w:style>
  <w:style w:type="paragraph" w:customStyle="1" w:styleId="47">
    <w:name w:val="一覧 4"/>
    <w:basedOn w:val="3c"/>
    <w:rsid w:val="0096460B"/>
    <w:pPr>
      <w:ind w:left="1418"/>
    </w:pPr>
  </w:style>
  <w:style w:type="paragraph" w:customStyle="1" w:styleId="56">
    <w:name w:val="一覧 5"/>
    <w:basedOn w:val="47"/>
    <w:rsid w:val="0096460B"/>
    <w:pPr>
      <w:ind w:left="1702"/>
    </w:pPr>
  </w:style>
  <w:style w:type="paragraph" w:customStyle="1" w:styleId="48">
    <w:name w:val="箇条書き 4"/>
    <w:basedOn w:val="3b"/>
    <w:rsid w:val="0096460B"/>
    <w:pPr>
      <w:ind w:left="1418"/>
    </w:pPr>
  </w:style>
  <w:style w:type="paragraph" w:customStyle="1" w:styleId="57">
    <w:name w:val="箇条書き 5"/>
    <w:basedOn w:val="48"/>
    <w:rsid w:val="0096460B"/>
    <w:pPr>
      <w:ind w:left="1702"/>
    </w:pPr>
  </w:style>
  <w:style w:type="paragraph" w:customStyle="1" w:styleId="affff2">
    <w:name w:val="コメント文字列"/>
    <w:basedOn w:val="a"/>
    <w:rsid w:val="0096460B"/>
    <w:pPr>
      <w:suppressAutoHyphens/>
    </w:pPr>
    <w:rPr>
      <w:rFonts w:eastAsia="MS Mincho" w:cs="CG Times (WN)"/>
      <w:lang w:eastAsia="ar-SA"/>
    </w:rPr>
  </w:style>
  <w:style w:type="paragraph" w:customStyle="1" w:styleId="affff3">
    <w:name w:val="コメント内容"/>
    <w:basedOn w:val="affff2"/>
    <w:next w:val="affff2"/>
    <w:rsid w:val="0096460B"/>
    <w:rPr>
      <w:b/>
      <w:bCs/>
    </w:rPr>
  </w:style>
  <w:style w:type="paragraph" w:customStyle="1" w:styleId="affff4">
    <w:name w:val="見出しマップ"/>
    <w:basedOn w:val="a"/>
    <w:rsid w:val="0096460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460B"/>
    <w:pPr>
      <w:suppressAutoHyphens/>
      <w:spacing w:before="120" w:after="120"/>
    </w:pPr>
    <w:rPr>
      <w:rFonts w:eastAsia="MS Mincho" w:cs="CG Times (WN)"/>
      <w:b/>
      <w:lang w:eastAsia="ar-SA"/>
    </w:rPr>
  </w:style>
  <w:style w:type="paragraph" w:customStyle="1" w:styleId="affff5">
    <w:name w:val="書式なし"/>
    <w:basedOn w:val="a"/>
    <w:rsid w:val="0096460B"/>
    <w:pPr>
      <w:suppressAutoHyphens/>
    </w:pPr>
    <w:rPr>
      <w:rFonts w:ascii="Courier New" w:eastAsia="MS Mincho" w:hAnsi="Courier New" w:cs="CG Times (WN)"/>
      <w:lang w:val="nb-NO" w:eastAsia="ar-SA"/>
    </w:rPr>
  </w:style>
  <w:style w:type="paragraph" w:customStyle="1" w:styleId="220">
    <w:name w:val="本文 22"/>
    <w:basedOn w:val="a"/>
    <w:rsid w:val="0096460B"/>
    <w:pPr>
      <w:suppressAutoHyphens/>
      <w:spacing w:after="120"/>
    </w:pPr>
    <w:rPr>
      <w:rFonts w:eastAsia="MS Mincho" w:cs="CG Times (WN)"/>
      <w:lang w:eastAsia="ar-SA"/>
    </w:rPr>
  </w:style>
  <w:style w:type="paragraph" w:customStyle="1" w:styleId="320">
    <w:name w:val="本文 32"/>
    <w:basedOn w:val="a"/>
    <w:rsid w:val="0096460B"/>
    <w:pPr>
      <w:suppressAutoHyphens/>
      <w:spacing w:after="120"/>
    </w:pPr>
    <w:rPr>
      <w:rFonts w:eastAsia="MS Mincho" w:cs="CG Times (WN)"/>
      <w:lang w:eastAsia="ar-SA"/>
    </w:rPr>
  </w:style>
  <w:style w:type="paragraph" w:customStyle="1" w:styleId="Web">
    <w:name w:val="標準 (Web)"/>
    <w:basedOn w:val="a"/>
    <w:rsid w:val="0096460B"/>
    <w:pPr>
      <w:suppressAutoHyphens/>
      <w:spacing w:before="100" w:after="100"/>
    </w:pPr>
    <w:rPr>
      <w:rFonts w:eastAsia="Arial Unicode MS" w:cs="CG Times (WN)"/>
      <w:sz w:val="24"/>
      <w:szCs w:val="24"/>
    </w:rPr>
  </w:style>
  <w:style w:type="paragraph" w:customStyle="1" w:styleId="2f5">
    <w:name w:val="本文インデント 2"/>
    <w:basedOn w:val="a"/>
    <w:rsid w:val="0096460B"/>
    <w:pPr>
      <w:suppressAutoHyphens/>
      <w:ind w:left="567"/>
    </w:pPr>
    <w:rPr>
      <w:rFonts w:ascii="Arial" w:eastAsia="MS Mincho" w:hAnsi="Arial" w:cs="Arial"/>
      <w:lang w:eastAsia="ar-SA"/>
    </w:rPr>
  </w:style>
  <w:style w:type="paragraph" w:customStyle="1" w:styleId="affff6">
    <w:name w:val="標準インデント"/>
    <w:basedOn w:val="a"/>
    <w:rsid w:val="0096460B"/>
    <w:pPr>
      <w:suppressAutoHyphens/>
      <w:ind w:left="708"/>
    </w:pPr>
    <w:rPr>
      <w:rFonts w:eastAsia="MS Mincho" w:cs="CG Times (WN)"/>
      <w:lang w:eastAsia="ar-SA"/>
    </w:rPr>
  </w:style>
  <w:style w:type="paragraph" w:customStyle="1" w:styleId="affff7">
    <w:name w:val="記"/>
    <w:basedOn w:val="a"/>
    <w:next w:val="a"/>
    <w:rsid w:val="0096460B"/>
    <w:pPr>
      <w:suppressAutoHyphens/>
    </w:pPr>
    <w:rPr>
      <w:rFonts w:eastAsia="MS Mincho" w:cs="CG Times (WN)"/>
      <w:lang w:eastAsia="ar-SA"/>
    </w:rPr>
  </w:style>
  <w:style w:type="paragraph" w:customStyle="1" w:styleId="HTML2">
    <w:name w:val="HTML 書式付き"/>
    <w:basedOn w:val="a"/>
    <w:rsid w:val="0096460B"/>
    <w:pPr>
      <w:suppressAutoHyphens/>
    </w:pPr>
    <w:rPr>
      <w:rFonts w:ascii="Courier New" w:eastAsia="MS Mincho" w:hAnsi="Courier New" w:cs="Courier New"/>
      <w:lang w:eastAsia="ar-SA"/>
    </w:rPr>
  </w:style>
  <w:style w:type="paragraph" w:customStyle="1" w:styleId="affff8">
    <w:name w:val="表の内容"/>
    <w:basedOn w:val="a"/>
    <w:rsid w:val="0096460B"/>
    <w:pPr>
      <w:suppressLineNumbers/>
      <w:suppressAutoHyphens/>
    </w:pPr>
    <w:rPr>
      <w:rFonts w:eastAsia="MS Mincho" w:cs="CG Times (WN)"/>
      <w:lang w:eastAsia="ar-SA"/>
    </w:rPr>
  </w:style>
  <w:style w:type="paragraph" w:customStyle="1" w:styleId="affff9">
    <w:name w:val="表の見出し"/>
    <w:basedOn w:val="affff8"/>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a"/>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a"/>
    <w:rsid w:val="0096460B"/>
    <w:pPr>
      <w:shd w:val="clear" w:color="auto" w:fill="000080"/>
      <w:suppressAutoHyphens/>
    </w:pPr>
    <w:rPr>
      <w:rFonts w:ascii="Tahoma" w:eastAsia="MS Mincho" w:hAnsi="Tahoma"/>
      <w:lang w:eastAsia="ar-SA"/>
    </w:rPr>
  </w:style>
  <w:style w:type="paragraph" w:customStyle="1" w:styleId="PlainText1">
    <w:name w:val="Plain Text1"/>
    <w:basedOn w:val="a"/>
    <w:rsid w:val="0096460B"/>
    <w:pPr>
      <w:suppressAutoHyphens/>
    </w:pPr>
    <w:rPr>
      <w:rFonts w:ascii="Courier New" w:eastAsia="MS Mincho" w:hAnsi="Courier New"/>
      <w:lang w:val="nb-NO" w:eastAsia="ar-SA"/>
    </w:rPr>
  </w:style>
  <w:style w:type="paragraph" w:customStyle="1" w:styleId="CommentText1">
    <w:name w:val="Comment Text1"/>
    <w:basedOn w:val="a"/>
    <w:rsid w:val="0096460B"/>
    <w:pPr>
      <w:suppressAutoHyphens/>
    </w:pPr>
    <w:rPr>
      <w:rFonts w:eastAsia="MS Mincho"/>
      <w:lang w:eastAsia="ar-SA"/>
    </w:rPr>
  </w:style>
  <w:style w:type="paragraph" w:customStyle="1" w:styleId="List31">
    <w:name w:val="List 31"/>
    <w:basedOn w:val="a"/>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a9"/>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a9"/>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a"/>
    <w:rsid w:val="0096460B"/>
    <w:pPr>
      <w:suppressAutoHyphens/>
      <w:spacing w:after="120"/>
    </w:pPr>
    <w:rPr>
      <w:rFonts w:eastAsia="MS Mincho"/>
      <w:lang w:eastAsia="ar-SA"/>
    </w:rPr>
  </w:style>
  <w:style w:type="paragraph" w:customStyle="1" w:styleId="BodyText31">
    <w:name w:val="Body Text 31"/>
    <w:basedOn w:val="a"/>
    <w:rsid w:val="0096460B"/>
    <w:pPr>
      <w:suppressAutoHyphens/>
      <w:spacing w:after="120"/>
    </w:pPr>
    <w:rPr>
      <w:rFonts w:eastAsia="MS Mincho"/>
      <w:lang w:eastAsia="ar-SA"/>
    </w:rPr>
  </w:style>
  <w:style w:type="paragraph" w:customStyle="1" w:styleId="BodyTextIndent21">
    <w:name w:val="Body Text Indent 21"/>
    <w:basedOn w:val="a"/>
    <w:rsid w:val="0096460B"/>
    <w:pPr>
      <w:suppressAutoHyphens/>
      <w:ind w:left="567"/>
    </w:pPr>
    <w:rPr>
      <w:rFonts w:ascii="Arial" w:eastAsia="MS Mincho" w:hAnsi="Arial" w:cs="Arial"/>
      <w:lang w:eastAsia="ar-SA"/>
    </w:rPr>
  </w:style>
  <w:style w:type="paragraph" w:customStyle="1" w:styleId="NormalIndent1">
    <w:name w:val="Normal Indent1"/>
    <w:basedOn w:val="a"/>
    <w:rsid w:val="0096460B"/>
    <w:pPr>
      <w:suppressAutoHyphens/>
      <w:ind w:left="708"/>
    </w:pPr>
    <w:rPr>
      <w:rFonts w:eastAsia="MS Mincho"/>
      <w:lang w:eastAsia="ar-SA"/>
    </w:rPr>
  </w:style>
  <w:style w:type="paragraph" w:customStyle="1" w:styleId="NoteHeading1">
    <w:name w:val="Note Heading1"/>
    <w:basedOn w:val="a"/>
    <w:next w:val="a"/>
    <w:rsid w:val="0096460B"/>
    <w:pPr>
      <w:suppressAutoHyphens/>
    </w:pPr>
    <w:rPr>
      <w:rFonts w:eastAsia="MS Mincho"/>
      <w:lang w:eastAsia="ar-SA"/>
    </w:rPr>
  </w:style>
  <w:style w:type="paragraph" w:customStyle="1" w:styleId="affffa">
    <w:name w:val="枠の内容"/>
    <w:basedOn w:val="afc"/>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3d">
    <w:name w:val="Body Text Indent 3"/>
    <w:basedOn w:val="a"/>
    <w:link w:val="3e"/>
    <w:rsid w:val="0096460B"/>
    <w:pPr>
      <w:spacing w:after="0"/>
      <w:ind w:left="1080"/>
    </w:pPr>
    <w:rPr>
      <w:lang w:val="x-none" w:eastAsia="en-GB"/>
    </w:rPr>
  </w:style>
  <w:style w:type="character" w:customStyle="1" w:styleId="3e">
    <w:name w:val="正文文本缩进 3 字符"/>
    <w:basedOn w:val="a0"/>
    <w:link w:val="3d"/>
    <w:rsid w:val="0096460B"/>
    <w:rPr>
      <w:rFonts w:ascii="Times New Roman" w:eastAsia="宋体" w:hAnsi="Times New Roman"/>
      <w:lang w:val="x-none" w:eastAsia="en-GB"/>
    </w:rPr>
  </w:style>
  <w:style w:type="paragraph" w:customStyle="1" w:styleId="numberedlist0">
    <w:name w:val="numbered list"/>
    <w:basedOn w:val="a8"/>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96460B"/>
    <w:pPr>
      <w:tabs>
        <w:tab w:val="left" w:pos="1134"/>
      </w:tabs>
      <w:spacing w:after="0"/>
    </w:pPr>
    <w:rPr>
      <w:rFonts w:eastAsia="MS Mincho"/>
      <w:lang w:eastAsia="en-GB"/>
    </w:rPr>
  </w:style>
  <w:style w:type="paragraph" w:customStyle="1" w:styleId="Meetingcaption">
    <w:name w:val="Meeting caption"/>
    <w:basedOn w:val="a"/>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96460B"/>
    <w:pPr>
      <w:spacing w:after="240"/>
      <w:jc w:val="both"/>
    </w:pPr>
    <w:rPr>
      <w:rFonts w:ascii="Helvetica" w:hAnsi="Helvetica"/>
      <w:lang w:eastAsia="en-GB"/>
    </w:rPr>
  </w:style>
  <w:style w:type="paragraph" w:customStyle="1" w:styleId="Cell">
    <w:name w:val="Cell"/>
    <w:basedOn w:val="a"/>
    <w:rsid w:val="0096460B"/>
    <w:pPr>
      <w:spacing w:after="0" w:line="240" w:lineRule="exact"/>
      <w:jc w:val="center"/>
    </w:pPr>
    <w:rPr>
      <w:sz w:val="16"/>
      <w:lang w:val="en-US" w:eastAsia="en-GB"/>
    </w:rPr>
  </w:style>
  <w:style w:type="paragraph" w:customStyle="1" w:styleId="h61">
    <w:name w:val="h6"/>
    <w:basedOn w:val="a"/>
    <w:rsid w:val="0096460B"/>
    <w:pPr>
      <w:spacing w:before="100" w:beforeAutospacing="1" w:after="100" w:afterAutospacing="1"/>
    </w:pPr>
    <w:rPr>
      <w:sz w:val="24"/>
      <w:szCs w:val="24"/>
      <w:lang w:val="en-US" w:eastAsia="en-GB"/>
    </w:rPr>
  </w:style>
  <w:style w:type="paragraph" w:customStyle="1" w:styleId="tah0">
    <w:name w:val="tah"/>
    <w:basedOn w:val="a"/>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a"/>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a"/>
    <w:qFormat/>
    <w:rsid w:val="0096460B"/>
    <w:pPr>
      <w:ind w:left="720"/>
      <w:contextualSpacing/>
    </w:pPr>
    <w:rPr>
      <w:lang w:eastAsia="en-GB"/>
    </w:rPr>
  </w:style>
  <w:style w:type="numbering" w:customStyle="1" w:styleId="NoList8">
    <w:name w:val="No List8"/>
    <w:next w:val="a2"/>
    <w:semiHidden/>
    <w:rsid w:val="0096460B"/>
  </w:style>
  <w:style w:type="numbering" w:customStyle="1" w:styleId="NoList12">
    <w:name w:val="No List12"/>
    <w:next w:val="a2"/>
    <w:semiHidden/>
    <w:rsid w:val="0096460B"/>
  </w:style>
  <w:style w:type="numbering" w:customStyle="1" w:styleId="NoList22">
    <w:name w:val="No List22"/>
    <w:next w:val="a2"/>
    <w:semiHidden/>
    <w:rsid w:val="0096460B"/>
  </w:style>
  <w:style w:type="numbering" w:customStyle="1" w:styleId="NoList9">
    <w:name w:val="No List9"/>
    <w:next w:val="a2"/>
    <w:semiHidden/>
    <w:rsid w:val="0096460B"/>
  </w:style>
  <w:style w:type="numbering" w:customStyle="1" w:styleId="NoList13">
    <w:name w:val="No List13"/>
    <w:next w:val="a2"/>
    <w:semiHidden/>
    <w:rsid w:val="0096460B"/>
  </w:style>
  <w:style w:type="numbering" w:customStyle="1" w:styleId="NoList23">
    <w:name w:val="No List23"/>
    <w:next w:val="a2"/>
    <w:semiHidden/>
    <w:rsid w:val="0096460B"/>
  </w:style>
  <w:style w:type="numbering" w:customStyle="1" w:styleId="NoList10">
    <w:name w:val="No List10"/>
    <w:next w:val="a2"/>
    <w:semiHidden/>
    <w:rsid w:val="0096460B"/>
  </w:style>
  <w:style w:type="character" w:customStyle="1" w:styleId="1f4">
    <w:name w:val="段落フォント1"/>
    <w:rsid w:val="0096460B"/>
  </w:style>
  <w:style w:type="character" w:customStyle="1" w:styleId="1f5">
    <w:name w:val="コメント参照1"/>
    <w:rsid w:val="0096460B"/>
    <w:rPr>
      <w:sz w:val="16"/>
    </w:rPr>
  </w:style>
  <w:style w:type="paragraph" w:customStyle="1" w:styleId="1f6">
    <w:name w:val="図表番号1"/>
    <w:basedOn w:val="a"/>
    <w:rsid w:val="0096460B"/>
    <w:pPr>
      <w:suppressLineNumbers/>
      <w:suppressAutoHyphens/>
      <w:spacing w:before="120" w:after="120"/>
    </w:pPr>
    <w:rPr>
      <w:rFonts w:eastAsia="MS Mincho" w:cs="Mangal"/>
      <w:i/>
      <w:iCs/>
      <w:sz w:val="24"/>
      <w:szCs w:val="24"/>
      <w:lang w:eastAsia="ar-SA"/>
    </w:rPr>
  </w:style>
  <w:style w:type="paragraph" w:customStyle="1" w:styleId="1f7">
    <w:name w:val="段落番号1"/>
    <w:basedOn w:val="a9"/>
    <w:rsid w:val="0096460B"/>
    <w:pPr>
      <w:tabs>
        <w:tab w:val="num" w:pos="644"/>
      </w:tabs>
      <w:suppressAutoHyphens/>
      <w:ind w:left="644" w:hanging="360"/>
    </w:pPr>
    <w:rPr>
      <w:rFonts w:eastAsia="MS Mincho" w:cs="CG Times (WN)"/>
      <w:lang w:eastAsia="ar-SA"/>
    </w:rPr>
  </w:style>
  <w:style w:type="paragraph" w:customStyle="1" w:styleId="210">
    <w:name w:val="段落番号 21"/>
    <w:basedOn w:val="1f7"/>
    <w:rsid w:val="0096460B"/>
    <w:pPr>
      <w:ind w:left="851" w:hanging="284"/>
    </w:pPr>
  </w:style>
  <w:style w:type="paragraph" w:customStyle="1" w:styleId="1f8">
    <w:name w:val="箇条書き1"/>
    <w:basedOn w:val="a9"/>
    <w:rsid w:val="0096460B"/>
    <w:pPr>
      <w:tabs>
        <w:tab w:val="num" w:pos="644"/>
      </w:tabs>
      <w:suppressAutoHyphens/>
      <w:ind w:left="644" w:hanging="360"/>
    </w:pPr>
    <w:rPr>
      <w:rFonts w:eastAsia="MS Mincho" w:cs="CG Times (WN)"/>
      <w:lang w:eastAsia="ar-SA"/>
    </w:rPr>
  </w:style>
  <w:style w:type="paragraph" w:customStyle="1" w:styleId="211">
    <w:name w:val="箇条書き 21"/>
    <w:basedOn w:val="1f8"/>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a9"/>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9">
    <w:name w:val="コメント文字列1"/>
    <w:basedOn w:val="a"/>
    <w:rsid w:val="0096460B"/>
    <w:pPr>
      <w:suppressAutoHyphens/>
    </w:pPr>
    <w:rPr>
      <w:rFonts w:eastAsia="MS Mincho" w:cs="CG Times (WN)"/>
      <w:lang w:eastAsia="ar-SA"/>
    </w:rPr>
  </w:style>
  <w:style w:type="paragraph" w:customStyle="1" w:styleId="1fa">
    <w:name w:val="コメント内容1"/>
    <w:basedOn w:val="1f9"/>
    <w:next w:val="1f9"/>
    <w:rsid w:val="0096460B"/>
    <w:rPr>
      <w:b/>
      <w:bCs/>
    </w:rPr>
  </w:style>
  <w:style w:type="paragraph" w:customStyle="1" w:styleId="1fb">
    <w:name w:val="見出しマップ1"/>
    <w:basedOn w:val="a"/>
    <w:rsid w:val="0096460B"/>
    <w:pPr>
      <w:shd w:val="clear" w:color="auto" w:fill="000080"/>
      <w:suppressAutoHyphens/>
    </w:pPr>
    <w:rPr>
      <w:rFonts w:ascii="Tahoma" w:eastAsia="MS Mincho" w:hAnsi="Tahoma" w:cs="Tahoma"/>
      <w:lang w:eastAsia="ar-SA"/>
    </w:rPr>
  </w:style>
  <w:style w:type="paragraph" w:customStyle="1" w:styleId="1fc">
    <w:name w:val="書式なし1"/>
    <w:basedOn w:val="a"/>
    <w:rsid w:val="0096460B"/>
    <w:pPr>
      <w:suppressAutoHyphens/>
    </w:pPr>
    <w:rPr>
      <w:rFonts w:ascii="Courier New" w:eastAsia="MS Mincho" w:hAnsi="Courier New" w:cs="CG Times (WN)"/>
      <w:lang w:val="nb-NO" w:eastAsia="ar-SA"/>
    </w:rPr>
  </w:style>
  <w:style w:type="paragraph" w:customStyle="1" w:styleId="213">
    <w:name w:val="本文 21"/>
    <w:basedOn w:val="a"/>
    <w:rsid w:val="0096460B"/>
    <w:pPr>
      <w:suppressAutoHyphens/>
      <w:spacing w:after="120"/>
    </w:pPr>
    <w:rPr>
      <w:rFonts w:eastAsia="MS Mincho" w:cs="CG Times (WN)"/>
      <w:lang w:eastAsia="ar-SA"/>
    </w:rPr>
  </w:style>
  <w:style w:type="paragraph" w:customStyle="1" w:styleId="312">
    <w:name w:val="本文 31"/>
    <w:basedOn w:val="a"/>
    <w:rsid w:val="0096460B"/>
    <w:pPr>
      <w:suppressAutoHyphens/>
      <w:spacing w:after="120"/>
    </w:pPr>
    <w:rPr>
      <w:rFonts w:eastAsia="MS Mincho" w:cs="CG Times (WN)"/>
      <w:lang w:eastAsia="ar-SA"/>
    </w:rPr>
  </w:style>
  <w:style w:type="paragraph" w:customStyle="1" w:styleId="Web1">
    <w:name w:val="標準 (Web)1"/>
    <w:basedOn w:val="a"/>
    <w:rsid w:val="0096460B"/>
    <w:pPr>
      <w:suppressAutoHyphens/>
      <w:spacing w:before="100" w:after="100"/>
    </w:pPr>
    <w:rPr>
      <w:rFonts w:eastAsia="Arial Unicode MS" w:cs="CG Times (WN)"/>
      <w:sz w:val="24"/>
      <w:szCs w:val="24"/>
    </w:rPr>
  </w:style>
  <w:style w:type="paragraph" w:customStyle="1" w:styleId="214">
    <w:name w:val="本文インデント 21"/>
    <w:basedOn w:val="a"/>
    <w:rsid w:val="0096460B"/>
    <w:pPr>
      <w:suppressAutoHyphens/>
      <w:ind w:left="567"/>
    </w:pPr>
    <w:rPr>
      <w:rFonts w:ascii="Arial" w:eastAsia="MS Mincho" w:hAnsi="Arial" w:cs="Arial"/>
      <w:lang w:eastAsia="ar-SA"/>
    </w:rPr>
  </w:style>
  <w:style w:type="paragraph" w:customStyle="1" w:styleId="1fd">
    <w:name w:val="標準インデント1"/>
    <w:basedOn w:val="a"/>
    <w:rsid w:val="0096460B"/>
    <w:pPr>
      <w:suppressAutoHyphens/>
      <w:ind w:left="708"/>
    </w:pPr>
    <w:rPr>
      <w:rFonts w:eastAsia="MS Mincho" w:cs="CG Times (WN)"/>
      <w:lang w:eastAsia="ar-SA"/>
    </w:rPr>
  </w:style>
  <w:style w:type="paragraph" w:customStyle="1" w:styleId="1fe">
    <w:name w:val="記1"/>
    <w:basedOn w:val="a"/>
    <w:next w:val="a"/>
    <w:rsid w:val="0096460B"/>
    <w:pPr>
      <w:suppressAutoHyphens/>
    </w:pPr>
    <w:rPr>
      <w:rFonts w:eastAsia="MS Mincho" w:cs="CG Times (WN)"/>
      <w:lang w:eastAsia="ar-SA"/>
    </w:rPr>
  </w:style>
  <w:style w:type="paragraph" w:customStyle="1" w:styleId="HTML10">
    <w:name w:val="HTML 書式付き1"/>
    <w:basedOn w:val="a"/>
    <w:rsid w:val="0096460B"/>
    <w:pPr>
      <w:suppressAutoHyphens/>
    </w:pPr>
    <w:rPr>
      <w:rFonts w:ascii="Courier New" w:eastAsia="MS Mincho" w:hAnsi="Courier New" w:cs="Courier New"/>
      <w:lang w:eastAsia="ar-SA"/>
    </w:rPr>
  </w:style>
  <w:style w:type="numbering" w:customStyle="1" w:styleId="NoList14">
    <w:name w:val="No List14"/>
    <w:next w:val="a2"/>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a2"/>
    <w:semiHidden/>
    <w:rsid w:val="0096460B"/>
  </w:style>
  <w:style w:type="numbering" w:customStyle="1" w:styleId="NoList31">
    <w:name w:val="No List31"/>
    <w:next w:val="a2"/>
    <w:semiHidden/>
    <w:rsid w:val="0096460B"/>
  </w:style>
  <w:style w:type="numbering" w:customStyle="1" w:styleId="NoList41">
    <w:name w:val="No List41"/>
    <w:next w:val="a2"/>
    <w:semiHidden/>
    <w:rsid w:val="0096460B"/>
  </w:style>
  <w:style w:type="numbering" w:customStyle="1" w:styleId="NoList51">
    <w:name w:val="No List51"/>
    <w:next w:val="a2"/>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f">
    <w:name w:val="题注1"/>
    <w:basedOn w:val="a"/>
    <w:next w:val="a"/>
    <w:rsid w:val="0096460B"/>
    <w:pPr>
      <w:spacing w:before="120" w:after="120"/>
    </w:pPr>
    <w:rPr>
      <w:rFonts w:eastAsia="MS Mincho"/>
      <w:b/>
      <w:lang w:eastAsia="en-GB"/>
    </w:rPr>
  </w:style>
  <w:style w:type="paragraph" w:customStyle="1" w:styleId="1ff0">
    <w:name w:val="图表目录1"/>
    <w:basedOn w:val="a"/>
    <w:next w:val="a"/>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a2"/>
    <w:semiHidden/>
    <w:rsid w:val="0096460B"/>
  </w:style>
  <w:style w:type="numbering" w:customStyle="1" w:styleId="NoList16">
    <w:name w:val="No List16"/>
    <w:next w:val="a2"/>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27">
    <w:name w:val="列表 2 字符"/>
    <w:link w:val="26"/>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2"/>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9">
    <w:name w:val="吹き出し4"/>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f6">
    <w:name w:val="変更箇所2"/>
    <w:hidden/>
    <w:semiHidden/>
    <w:rsid w:val="0096460B"/>
    <w:rPr>
      <w:rFonts w:ascii="Times New Roman" w:eastAsia="MS Mincho" w:hAnsi="Times New Roman"/>
      <w:lang w:val="en-GB" w:eastAsia="en-US"/>
    </w:rPr>
  </w:style>
  <w:style w:type="character" w:customStyle="1" w:styleId="2f7">
    <w:name w:val="段落フォント2"/>
    <w:rsid w:val="0096460B"/>
  </w:style>
  <w:style w:type="character" w:customStyle="1" w:styleId="2f8">
    <w:name w:val="コメント参照2"/>
    <w:rsid w:val="0096460B"/>
    <w:rPr>
      <w:sz w:val="16"/>
    </w:rPr>
  </w:style>
  <w:style w:type="paragraph" w:customStyle="1" w:styleId="2f9">
    <w:name w:val="図表番号2"/>
    <w:basedOn w:val="a"/>
    <w:rsid w:val="0096460B"/>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96460B"/>
    <w:pPr>
      <w:tabs>
        <w:tab w:val="num" w:pos="644"/>
      </w:tabs>
      <w:suppressAutoHyphens/>
      <w:ind w:left="644" w:hanging="360"/>
    </w:pPr>
    <w:rPr>
      <w:rFonts w:eastAsia="MS Mincho" w:cs="CG Times (WN)"/>
      <w:lang w:eastAsia="ar-SA"/>
    </w:rPr>
  </w:style>
  <w:style w:type="paragraph" w:customStyle="1" w:styleId="221">
    <w:name w:val="段落番号 22"/>
    <w:basedOn w:val="2fa"/>
    <w:rsid w:val="0096460B"/>
    <w:pPr>
      <w:ind w:left="851" w:hanging="284"/>
    </w:pPr>
  </w:style>
  <w:style w:type="paragraph" w:customStyle="1" w:styleId="2fb">
    <w:name w:val="箇条書き2"/>
    <w:basedOn w:val="a9"/>
    <w:rsid w:val="0096460B"/>
    <w:pPr>
      <w:tabs>
        <w:tab w:val="num" w:pos="644"/>
      </w:tabs>
      <w:suppressAutoHyphens/>
      <w:ind w:left="644" w:hanging="360"/>
    </w:pPr>
    <w:rPr>
      <w:rFonts w:eastAsia="MS Mincho" w:cs="CG Times (WN)"/>
      <w:lang w:eastAsia="ar-SA"/>
    </w:rPr>
  </w:style>
  <w:style w:type="paragraph" w:customStyle="1" w:styleId="222">
    <w:name w:val="箇条書き 22"/>
    <w:basedOn w:val="2fb"/>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a9"/>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0">
    <w:name w:val="一覧 52"/>
    <w:basedOn w:val="420"/>
    <w:rsid w:val="0096460B"/>
    <w:pPr>
      <w:ind w:left="1702"/>
    </w:pPr>
  </w:style>
  <w:style w:type="paragraph" w:customStyle="1" w:styleId="421">
    <w:name w:val="箇条書き 42"/>
    <w:basedOn w:val="321"/>
    <w:rsid w:val="0096460B"/>
    <w:pPr>
      <w:ind w:left="1418"/>
    </w:pPr>
  </w:style>
  <w:style w:type="paragraph" w:customStyle="1" w:styleId="521">
    <w:name w:val="箇条書き 52"/>
    <w:basedOn w:val="421"/>
    <w:rsid w:val="0096460B"/>
    <w:pPr>
      <w:ind w:left="1702"/>
    </w:pPr>
  </w:style>
  <w:style w:type="paragraph" w:customStyle="1" w:styleId="2fc">
    <w:name w:val="コメント文字列2"/>
    <w:basedOn w:val="a"/>
    <w:rsid w:val="0096460B"/>
    <w:pPr>
      <w:suppressAutoHyphens/>
    </w:pPr>
    <w:rPr>
      <w:rFonts w:eastAsia="MS Mincho" w:cs="CG Times (WN)"/>
      <w:lang w:eastAsia="ar-SA"/>
    </w:rPr>
  </w:style>
  <w:style w:type="paragraph" w:customStyle="1" w:styleId="2fd">
    <w:name w:val="コメント内容2"/>
    <w:basedOn w:val="2fc"/>
    <w:next w:val="2fc"/>
    <w:rsid w:val="0096460B"/>
    <w:rPr>
      <w:b/>
      <w:bCs/>
    </w:rPr>
  </w:style>
  <w:style w:type="paragraph" w:customStyle="1" w:styleId="2fe">
    <w:name w:val="見出しマップ2"/>
    <w:basedOn w:val="a"/>
    <w:rsid w:val="0096460B"/>
    <w:pPr>
      <w:shd w:val="clear" w:color="auto" w:fill="000080"/>
      <w:suppressAutoHyphens/>
    </w:pPr>
    <w:rPr>
      <w:rFonts w:ascii="Tahoma" w:eastAsia="MS Mincho" w:hAnsi="Tahoma" w:cs="Tahoma"/>
      <w:lang w:eastAsia="ar-SA"/>
    </w:rPr>
  </w:style>
  <w:style w:type="paragraph" w:customStyle="1" w:styleId="2ff">
    <w:name w:val="書式なし2"/>
    <w:basedOn w:val="a"/>
    <w:rsid w:val="0096460B"/>
    <w:pPr>
      <w:suppressAutoHyphens/>
    </w:pPr>
    <w:rPr>
      <w:rFonts w:ascii="Courier New" w:eastAsia="MS Mincho" w:hAnsi="Courier New" w:cs="CG Times (WN)"/>
      <w:lang w:val="nb-NO" w:eastAsia="ar-SA"/>
    </w:rPr>
  </w:style>
  <w:style w:type="paragraph" w:customStyle="1" w:styleId="Web2">
    <w:name w:val="標準 (Web)2"/>
    <w:basedOn w:val="a"/>
    <w:rsid w:val="0096460B"/>
    <w:pPr>
      <w:suppressAutoHyphens/>
      <w:spacing w:before="100" w:after="100"/>
    </w:pPr>
    <w:rPr>
      <w:rFonts w:eastAsia="Arial Unicode MS" w:cs="CG Times (WN)"/>
      <w:sz w:val="24"/>
      <w:szCs w:val="24"/>
    </w:rPr>
  </w:style>
  <w:style w:type="paragraph" w:customStyle="1" w:styleId="224">
    <w:name w:val="本文インデント 22"/>
    <w:basedOn w:val="a"/>
    <w:rsid w:val="0096460B"/>
    <w:pPr>
      <w:suppressAutoHyphens/>
      <w:ind w:left="567"/>
    </w:pPr>
    <w:rPr>
      <w:rFonts w:ascii="Arial" w:eastAsia="MS Mincho" w:hAnsi="Arial" w:cs="Arial"/>
      <w:lang w:eastAsia="ar-SA"/>
    </w:rPr>
  </w:style>
  <w:style w:type="paragraph" w:customStyle="1" w:styleId="2ff0">
    <w:name w:val="標準インデント2"/>
    <w:basedOn w:val="a"/>
    <w:rsid w:val="0096460B"/>
    <w:pPr>
      <w:suppressAutoHyphens/>
      <w:ind w:left="708"/>
    </w:pPr>
    <w:rPr>
      <w:rFonts w:eastAsia="MS Mincho" w:cs="CG Times (WN)"/>
      <w:lang w:eastAsia="ar-SA"/>
    </w:rPr>
  </w:style>
  <w:style w:type="paragraph" w:customStyle="1" w:styleId="2ff1">
    <w:name w:val="記2"/>
    <w:basedOn w:val="a"/>
    <w:next w:val="a"/>
    <w:rsid w:val="0096460B"/>
    <w:pPr>
      <w:suppressAutoHyphens/>
    </w:pPr>
    <w:rPr>
      <w:rFonts w:eastAsia="MS Mincho" w:cs="CG Times (WN)"/>
      <w:lang w:eastAsia="ar-SA"/>
    </w:rPr>
  </w:style>
  <w:style w:type="paragraph" w:customStyle="1" w:styleId="HTML20">
    <w:name w:val="HTML 書式付き2"/>
    <w:basedOn w:val="a"/>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f">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f0">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a2"/>
    <w:semiHidden/>
    <w:rsid w:val="0096460B"/>
  </w:style>
  <w:style w:type="paragraph" w:customStyle="1" w:styleId="editorsnote0">
    <w:name w:val="editorsnote"/>
    <w:basedOn w:val="a"/>
    <w:rsid w:val="0096460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96460B"/>
    <w:pPr>
      <w:spacing w:after="60"/>
      <w:jc w:val="center"/>
      <w:outlineLvl w:val="1"/>
    </w:pPr>
    <w:rPr>
      <w:rFonts w:ascii="Cambria" w:eastAsia="PMingLiU" w:hAnsi="Cambria"/>
      <w:i/>
      <w:iCs/>
      <w:sz w:val="24"/>
      <w:szCs w:val="24"/>
      <w:lang w:eastAsia="x-none"/>
    </w:rPr>
  </w:style>
  <w:style w:type="character" w:customStyle="1" w:styleId="affffc">
    <w:name w:val="副标题 字符"/>
    <w:basedOn w:val="a0"/>
    <w:link w:val="affffb"/>
    <w:rsid w:val="0096460B"/>
    <w:rPr>
      <w:rFonts w:ascii="Cambria" w:eastAsia="PMingLiU" w:hAnsi="Cambria"/>
      <w:i/>
      <w:iCs/>
      <w:sz w:val="24"/>
      <w:szCs w:val="24"/>
      <w:lang w:val="en-GB" w:eastAsia="x-none"/>
    </w:rPr>
  </w:style>
  <w:style w:type="paragraph" w:styleId="affffd">
    <w:name w:val="No Spacing"/>
    <w:basedOn w:val="a"/>
    <w:link w:val="affffe"/>
    <w:uiPriority w:val="1"/>
    <w:qFormat/>
    <w:rsid w:val="0096460B"/>
    <w:pPr>
      <w:spacing w:after="0"/>
      <w:jc w:val="both"/>
    </w:pPr>
    <w:rPr>
      <w:rFonts w:ascii="Arial" w:eastAsia="PMingLiU" w:hAnsi="Arial"/>
      <w:lang w:eastAsia="x-none"/>
    </w:rPr>
  </w:style>
  <w:style w:type="character" w:customStyle="1" w:styleId="affffe">
    <w:name w:val="无间隔 字符"/>
    <w:link w:val="affffd"/>
    <w:uiPriority w:val="1"/>
    <w:rsid w:val="0096460B"/>
    <w:rPr>
      <w:rFonts w:ascii="Arial" w:eastAsia="PMingLiU" w:hAnsi="Arial"/>
      <w:lang w:val="en-GB" w:eastAsia="x-none"/>
    </w:rPr>
  </w:style>
  <w:style w:type="paragraph" w:styleId="afffff">
    <w:name w:val="Quote"/>
    <w:basedOn w:val="a"/>
    <w:next w:val="a"/>
    <w:link w:val="afffff0"/>
    <w:uiPriority w:val="29"/>
    <w:qFormat/>
    <w:rsid w:val="0096460B"/>
    <w:pPr>
      <w:jc w:val="both"/>
    </w:pPr>
    <w:rPr>
      <w:rFonts w:ascii="Arial" w:eastAsia="PMingLiU" w:hAnsi="Arial"/>
      <w:i/>
      <w:iCs/>
      <w:color w:val="000000"/>
      <w:lang w:eastAsia="x-none"/>
    </w:rPr>
  </w:style>
  <w:style w:type="character" w:customStyle="1" w:styleId="afffff0">
    <w:name w:val="引用 字符"/>
    <w:basedOn w:val="a0"/>
    <w:link w:val="afffff"/>
    <w:uiPriority w:val="29"/>
    <w:rsid w:val="0096460B"/>
    <w:rPr>
      <w:rFonts w:ascii="Arial" w:eastAsia="PMingLiU" w:hAnsi="Arial"/>
      <w:i/>
      <w:iCs/>
      <w:color w:val="000000"/>
      <w:lang w:val="en-GB" w:eastAsia="x-none"/>
    </w:rPr>
  </w:style>
  <w:style w:type="paragraph" w:styleId="afffff1">
    <w:name w:val="Intense Quote"/>
    <w:basedOn w:val="a"/>
    <w:next w:val="a"/>
    <w:link w:val="afffff2"/>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2">
    <w:name w:val="明显引用 字符"/>
    <w:basedOn w:val="a0"/>
    <w:link w:val="afffff1"/>
    <w:uiPriority w:val="30"/>
    <w:rsid w:val="0096460B"/>
    <w:rPr>
      <w:rFonts w:ascii="Arial" w:eastAsia="PMingLiU" w:hAnsi="Arial"/>
      <w:b/>
      <w:bCs/>
      <w:i/>
      <w:iCs/>
      <w:color w:val="4F81BD"/>
      <w:lang w:val="en-GB" w:eastAsia="x-none"/>
    </w:rPr>
  </w:style>
  <w:style w:type="character" w:styleId="afffff3">
    <w:name w:val="Subtle Emphasis"/>
    <w:uiPriority w:val="19"/>
    <w:qFormat/>
    <w:rsid w:val="0096460B"/>
    <w:rPr>
      <w:i/>
      <w:iCs/>
      <w:color w:val="808080"/>
    </w:rPr>
  </w:style>
  <w:style w:type="character" w:styleId="afffff4">
    <w:name w:val="Intense Emphasis"/>
    <w:uiPriority w:val="21"/>
    <w:qFormat/>
    <w:rsid w:val="0096460B"/>
    <w:rPr>
      <w:b/>
      <w:bCs/>
      <w:i/>
      <w:iCs/>
      <w:color w:val="4F81BD"/>
    </w:rPr>
  </w:style>
  <w:style w:type="character" w:styleId="afffff5">
    <w:name w:val="Subtle Reference"/>
    <w:uiPriority w:val="31"/>
    <w:qFormat/>
    <w:rsid w:val="0096460B"/>
    <w:rPr>
      <w:smallCaps/>
      <w:color w:val="C0504D"/>
      <w:u w:val="single"/>
    </w:rPr>
  </w:style>
  <w:style w:type="character" w:styleId="afffff6">
    <w:name w:val="Intense Reference"/>
    <w:uiPriority w:val="32"/>
    <w:qFormat/>
    <w:rsid w:val="0096460B"/>
    <w:rPr>
      <w:b/>
      <w:bCs/>
      <w:smallCaps/>
      <w:color w:val="C0504D"/>
      <w:spacing w:val="5"/>
      <w:u w:val="single"/>
    </w:rPr>
  </w:style>
  <w:style w:type="character" w:styleId="afffff7">
    <w:name w:val="Book Title"/>
    <w:uiPriority w:val="33"/>
    <w:qFormat/>
    <w:rsid w:val="0096460B"/>
    <w:rPr>
      <w:b/>
      <w:bCs/>
      <w:smallCaps/>
      <w:spacing w:val="5"/>
    </w:rPr>
  </w:style>
  <w:style w:type="paragraph" w:styleId="TOC">
    <w:name w:val="TOC Heading"/>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a"/>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a"/>
    <w:rsid w:val="0096460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2ff2">
    <w:name w:val="Table Classic 2"/>
    <w:basedOn w:val="a1"/>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f3">
    <w:name w:val="本文 2"/>
    <w:basedOn w:val="a"/>
    <w:rsid w:val="0096460B"/>
    <w:pPr>
      <w:suppressAutoHyphens/>
      <w:spacing w:after="120"/>
    </w:pPr>
    <w:rPr>
      <w:rFonts w:eastAsia="MS Mincho" w:cs="CG Times (WN)"/>
      <w:lang w:eastAsia="ar-SA"/>
    </w:rPr>
  </w:style>
  <w:style w:type="paragraph" w:customStyle="1" w:styleId="3f2">
    <w:name w:val="本文 3"/>
    <w:basedOn w:val="a"/>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8">
    <w:name w:val="吹き出し5"/>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f3">
    <w:name w:val="変更箇所3"/>
    <w:hidden/>
    <w:semiHidden/>
    <w:rsid w:val="0096460B"/>
    <w:rPr>
      <w:rFonts w:ascii="Times New Roman" w:eastAsia="MS Mincho" w:hAnsi="Times New Roman"/>
      <w:lang w:val="en-GB" w:eastAsia="en-US"/>
    </w:rPr>
  </w:style>
  <w:style w:type="character" w:customStyle="1" w:styleId="3f4">
    <w:name w:val="段落フォント3"/>
    <w:rsid w:val="0096460B"/>
  </w:style>
  <w:style w:type="character" w:customStyle="1" w:styleId="3f5">
    <w:name w:val="コメント参照3"/>
    <w:rsid w:val="0096460B"/>
    <w:rPr>
      <w:sz w:val="16"/>
    </w:rPr>
  </w:style>
  <w:style w:type="paragraph" w:customStyle="1" w:styleId="3f6">
    <w:name w:val="図表番号3"/>
    <w:basedOn w:val="a"/>
    <w:rsid w:val="0096460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96460B"/>
    <w:pPr>
      <w:tabs>
        <w:tab w:val="num" w:pos="644"/>
      </w:tabs>
      <w:suppressAutoHyphens/>
      <w:ind w:left="644" w:hanging="360"/>
    </w:pPr>
    <w:rPr>
      <w:rFonts w:eastAsia="MS Mincho" w:cs="CG Times (WN)"/>
      <w:lang w:eastAsia="ar-SA"/>
    </w:rPr>
  </w:style>
  <w:style w:type="paragraph" w:customStyle="1" w:styleId="230">
    <w:name w:val="段落番号 23"/>
    <w:basedOn w:val="3f7"/>
    <w:rsid w:val="0096460B"/>
    <w:pPr>
      <w:ind w:left="851" w:hanging="284"/>
    </w:pPr>
  </w:style>
  <w:style w:type="paragraph" w:customStyle="1" w:styleId="3f8">
    <w:name w:val="箇条書き3"/>
    <w:basedOn w:val="a9"/>
    <w:rsid w:val="0096460B"/>
    <w:pPr>
      <w:tabs>
        <w:tab w:val="num" w:pos="644"/>
      </w:tabs>
      <w:suppressAutoHyphens/>
      <w:ind w:left="644" w:hanging="360"/>
    </w:pPr>
    <w:rPr>
      <w:rFonts w:eastAsia="MS Mincho" w:cs="CG Times (WN)"/>
      <w:lang w:eastAsia="ar-SA"/>
    </w:rPr>
  </w:style>
  <w:style w:type="paragraph" w:customStyle="1" w:styleId="231">
    <w:name w:val="箇条書き 23"/>
    <w:basedOn w:val="3f8"/>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a9"/>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f9">
    <w:name w:val="コメント文字列3"/>
    <w:basedOn w:val="a"/>
    <w:rsid w:val="0096460B"/>
    <w:pPr>
      <w:suppressAutoHyphens/>
    </w:pPr>
    <w:rPr>
      <w:rFonts w:eastAsia="MS Mincho" w:cs="CG Times (WN)"/>
      <w:lang w:eastAsia="ar-SA"/>
    </w:rPr>
  </w:style>
  <w:style w:type="paragraph" w:customStyle="1" w:styleId="3fa">
    <w:name w:val="コメント内容3"/>
    <w:basedOn w:val="3f9"/>
    <w:next w:val="3f9"/>
    <w:rsid w:val="0096460B"/>
    <w:rPr>
      <w:b/>
      <w:bCs/>
    </w:rPr>
  </w:style>
  <w:style w:type="paragraph" w:customStyle="1" w:styleId="3fb">
    <w:name w:val="見出しマップ3"/>
    <w:basedOn w:val="a"/>
    <w:rsid w:val="0096460B"/>
    <w:pPr>
      <w:shd w:val="clear" w:color="auto" w:fill="000080"/>
      <w:suppressAutoHyphens/>
    </w:pPr>
    <w:rPr>
      <w:rFonts w:ascii="Tahoma" w:eastAsia="MS Mincho" w:hAnsi="Tahoma" w:cs="Tahoma"/>
      <w:lang w:eastAsia="ar-SA"/>
    </w:rPr>
  </w:style>
  <w:style w:type="paragraph" w:customStyle="1" w:styleId="3fc">
    <w:name w:val="書式なし3"/>
    <w:basedOn w:val="a"/>
    <w:rsid w:val="0096460B"/>
    <w:pPr>
      <w:suppressAutoHyphens/>
    </w:pPr>
    <w:rPr>
      <w:rFonts w:ascii="Courier New" w:eastAsia="MS Mincho" w:hAnsi="Courier New" w:cs="CG Times (WN)"/>
      <w:lang w:val="nb-NO" w:eastAsia="ar-SA"/>
    </w:rPr>
  </w:style>
  <w:style w:type="paragraph" w:customStyle="1" w:styleId="Web3">
    <w:name w:val="標準 (Web)3"/>
    <w:basedOn w:val="a"/>
    <w:rsid w:val="0096460B"/>
    <w:pPr>
      <w:suppressAutoHyphens/>
      <w:spacing w:before="100" w:after="100"/>
    </w:pPr>
    <w:rPr>
      <w:rFonts w:eastAsia="Arial Unicode MS" w:cs="CG Times (WN)"/>
      <w:sz w:val="24"/>
      <w:szCs w:val="24"/>
    </w:rPr>
  </w:style>
  <w:style w:type="paragraph" w:customStyle="1" w:styleId="233">
    <w:name w:val="本文インデント 23"/>
    <w:basedOn w:val="a"/>
    <w:rsid w:val="0096460B"/>
    <w:pPr>
      <w:suppressAutoHyphens/>
      <w:ind w:left="567"/>
    </w:pPr>
    <w:rPr>
      <w:rFonts w:ascii="Arial" w:eastAsia="MS Mincho" w:hAnsi="Arial" w:cs="Arial"/>
      <w:lang w:eastAsia="ar-SA"/>
    </w:rPr>
  </w:style>
  <w:style w:type="paragraph" w:customStyle="1" w:styleId="3fd">
    <w:name w:val="標準インデント3"/>
    <w:basedOn w:val="a"/>
    <w:rsid w:val="0096460B"/>
    <w:pPr>
      <w:suppressAutoHyphens/>
      <w:ind w:left="708"/>
    </w:pPr>
    <w:rPr>
      <w:rFonts w:eastAsia="MS Mincho" w:cs="CG Times (WN)"/>
      <w:lang w:eastAsia="ar-SA"/>
    </w:rPr>
  </w:style>
  <w:style w:type="paragraph" w:customStyle="1" w:styleId="3fe">
    <w:name w:val="記3"/>
    <w:basedOn w:val="a"/>
    <w:next w:val="a"/>
    <w:rsid w:val="0096460B"/>
    <w:pPr>
      <w:suppressAutoHyphens/>
    </w:pPr>
    <w:rPr>
      <w:rFonts w:eastAsia="MS Mincho" w:cs="CG Times (WN)"/>
      <w:lang w:eastAsia="ar-SA"/>
    </w:rPr>
  </w:style>
  <w:style w:type="paragraph" w:customStyle="1" w:styleId="HTML3">
    <w:name w:val="HTML 書式付き3"/>
    <w:basedOn w:val="a"/>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f2">
    <w:name w:val="吹き出し (文字)1"/>
    <w:uiPriority w:val="99"/>
    <w:semiHidden/>
    <w:rsid w:val="0096460B"/>
    <w:rPr>
      <w:rFonts w:ascii="MS Mincho" w:eastAsia="MS Mincho" w:hAnsi="Times New Roman"/>
      <w:sz w:val="18"/>
      <w:szCs w:val="18"/>
      <w:lang w:val="en-GB" w:eastAsia="en-US"/>
    </w:rPr>
  </w:style>
  <w:style w:type="character" w:customStyle="1" w:styleId="1ff3">
    <w:name w:val="見出しマップ (文字)1"/>
    <w:uiPriority w:val="99"/>
    <w:semiHidden/>
    <w:rsid w:val="0096460B"/>
    <w:rPr>
      <w:rFonts w:ascii="MS Mincho" w:eastAsia="MS Mincho" w:hAnsi="Times New Roman"/>
      <w:sz w:val="24"/>
      <w:szCs w:val="24"/>
      <w:lang w:val="en-GB" w:eastAsia="en-US"/>
    </w:rPr>
  </w:style>
  <w:style w:type="character" w:customStyle="1" w:styleId="1ff4">
    <w:name w:val="脚注文字列 (文字)1"/>
    <w:uiPriority w:val="99"/>
    <w:semiHidden/>
    <w:rsid w:val="0096460B"/>
    <w:rPr>
      <w:rFonts w:ascii="Times New Roman" w:eastAsia="Times New Roman" w:hAnsi="Times New Roman"/>
      <w:lang w:val="en-GB" w:eastAsia="en-US"/>
    </w:rPr>
  </w:style>
  <w:style w:type="character" w:customStyle="1" w:styleId="1ff5">
    <w:name w:val="コメント文字列 (文字)1"/>
    <w:uiPriority w:val="99"/>
    <w:semiHidden/>
    <w:rsid w:val="0096460B"/>
    <w:rPr>
      <w:rFonts w:ascii="Times New Roman" w:eastAsia="Times New Roman" w:hAnsi="Times New Roman"/>
      <w:lang w:val="en-GB" w:eastAsia="en-US"/>
    </w:rPr>
  </w:style>
  <w:style w:type="character" w:customStyle="1" w:styleId="1ff6">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1"/>
    <w:uiPriority w:val="29"/>
    <w:rsid w:val="0096460B"/>
    <w:rPr>
      <w:rFonts w:ascii="Arial" w:eastAsia="PMingLiU" w:hAnsi="Arial"/>
      <w:i/>
      <w:iCs/>
      <w:color w:val="000000"/>
      <w:lang w:val="en-GB" w:eastAsia="en-US"/>
    </w:rPr>
  </w:style>
  <w:style w:type="character" w:customStyle="1" w:styleId="LightShading-Accent2Char">
    <w:name w:val="Light Shading - Accent 2 Char"/>
    <w:link w:val="-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6460B"/>
    <w:rPr>
      <w:rFonts w:ascii="Times New Roman" w:eastAsia="Times New Roman" w:hAnsi="Times New Roman"/>
      <w:lang w:val="en-GB"/>
    </w:rPr>
  </w:style>
  <w:style w:type="character" w:customStyle="1" w:styleId="1ff7">
    <w:name w:val="註解主旨 字元1"/>
    <w:rsid w:val="0096460B"/>
    <w:rPr>
      <w:b/>
      <w:bCs/>
      <w:lang w:val="en-GB" w:eastAsia="sv-SE"/>
    </w:rPr>
  </w:style>
  <w:style w:type="paragraph" w:customStyle="1" w:styleId="2ff4">
    <w:name w:val="수정2"/>
    <w:hidden/>
    <w:semiHidden/>
    <w:rsid w:val="0096460B"/>
    <w:rPr>
      <w:rFonts w:ascii="Times New Roman" w:eastAsia="Batang" w:hAnsi="Times New Roman"/>
      <w:lang w:val="en-GB" w:eastAsia="en-US"/>
    </w:rPr>
  </w:style>
  <w:style w:type="paragraph" w:customStyle="1" w:styleId="4a">
    <w:name w:val="修订4"/>
    <w:hidden/>
    <w:semiHidden/>
    <w:rsid w:val="0096460B"/>
    <w:rPr>
      <w:rFonts w:ascii="Times New Roman" w:eastAsia="Batang" w:hAnsi="Times New Roman"/>
      <w:lang w:val="en-GB" w:eastAsia="en-US"/>
    </w:rPr>
  </w:style>
  <w:style w:type="paragraph" w:customStyle="1" w:styleId="4b">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a"/>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9">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1">
    <w:name w:val="目錄 91"/>
    <w:basedOn w:val="81"/>
    <w:rsid w:val="0096460B"/>
    <w:pPr>
      <w:overflowPunct w:val="0"/>
      <w:autoSpaceDE w:val="0"/>
      <w:autoSpaceDN w:val="0"/>
      <w:adjustRightInd w:val="0"/>
      <w:ind w:left="1418" w:hanging="1418"/>
      <w:textAlignment w:val="baseline"/>
    </w:pPr>
    <w:rPr>
      <w:rFonts w:eastAsia="MS Mincho"/>
      <w:lang w:val="en-US"/>
    </w:rPr>
  </w:style>
  <w:style w:type="paragraph" w:customStyle="1" w:styleId="1ff8">
    <w:name w:val="標號1"/>
    <w:basedOn w:val="a"/>
    <w:next w:val="a"/>
    <w:rsid w:val="0096460B"/>
    <w:pPr>
      <w:overflowPunct w:val="0"/>
      <w:autoSpaceDE w:val="0"/>
      <w:autoSpaceDN w:val="0"/>
      <w:adjustRightInd w:val="0"/>
      <w:spacing w:before="120" w:after="120"/>
      <w:textAlignment w:val="baseline"/>
    </w:pPr>
    <w:rPr>
      <w:rFonts w:eastAsia="MS Mincho"/>
      <w:b/>
    </w:rPr>
  </w:style>
  <w:style w:type="paragraph" w:customStyle="1" w:styleId="1ff9">
    <w:name w:val="圖表目錄1"/>
    <w:basedOn w:val="a"/>
    <w:next w:val="a"/>
    <w:rsid w:val="0096460B"/>
    <w:pPr>
      <w:overflowPunct w:val="0"/>
      <w:autoSpaceDE w:val="0"/>
      <w:autoSpaceDN w:val="0"/>
      <w:adjustRightInd w:val="0"/>
      <w:ind w:left="400" w:hanging="400"/>
      <w:jc w:val="center"/>
      <w:textAlignment w:val="baseline"/>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81"/>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c">
    <w:name w:val="変更箇所4"/>
    <w:hidden/>
    <w:semiHidden/>
    <w:rsid w:val="0096460B"/>
    <w:rPr>
      <w:rFonts w:ascii="Times New Roman" w:eastAsia="MS Mincho" w:hAnsi="Times New Roman"/>
      <w:lang w:val="en-GB" w:eastAsia="en-US"/>
    </w:rPr>
  </w:style>
  <w:style w:type="paragraph" w:customStyle="1" w:styleId="63">
    <w:name w:val="吹き出し6"/>
    <w:basedOn w:val="a"/>
    <w:rsid w:val="0096460B"/>
    <w:rPr>
      <w:rFonts w:ascii="Tahoma" w:eastAsia="MS Mincho" w:hAnsi="Tahoma" w:cs="Tahoma"/>
      <w:sz w:val="16"/>
      <w:szCs w:val="16"/>
    </w:rPr>
  </w:style>
  <w:style w:type="character" w:customStyle="1" w:styleId="4d">
    <w:name w:val="段落フォント4"/>
    <w:rsid w:val="0096460B"/>
  </w:style>
  <w:style w:type="character" w:customStyle="1" w:styleId="4e">
    <w:name w:val="コメント参照4"/>
    <w:rsid w:val="0096460B"/>
    <w:rPr>
      <w:sz w:val="16"/>
    </w:rPr>
  </w:style>
  <w:style w:type="paragraph" w:customStyle="1" w:styleId="4f">
    <w:name w:val="図表番号4"/>
    <w:basedOn w:val="a"/>
    <w:rsid w:val="0096460B"/>
    <w:pPr>
      <w:suppressLineNumbers/>
      <w:suppressAutoHyphens/>
      <w:spacing w:before="120" w:after="120"/>
    </w:pPr>
    <w:rPr>
      <w:rFonts w:eastAsia="MS Mincho" w:cs="Mangal"/>
      <w:i/>
      <w:iCs/>
      <w:sz w:val="24"/>
      <w:szCs w:val="24"/>
      <w:lang w:eastAsia="ar-SA"/>
    </w:rPr>
  </w:style>
  <w:style w:type="paragraph" w:customStyle="1" w:styleId="4f0">
    <w:name w:val="段落番号4"/>
    <w:basedOn w:val="a9"/>
    <w:rsid w:val="0096460B"/>
    <w:pPr>
      <w:tabs>
        <w:tab w:val="num" w:pos="644"/>
      </w:tabs>
      <w:suppressAutoHyphens/>
      <w:ind w:left="644" w:hanging="360"/>
    </w:pPr>
    <w:rPr>
      <w:rFonts w:eastAsia="MS Mincho" w:cs="CG Times (WN)"/>
      <w:lang w:eastAsia="ar-SA"/>
    </w:rPr>
  </w:style>
  <w:style w:type="paragraph" w:customStyle="1" w:styleId="240">
    <w:name w:val="段落番号 24"/>
    <w:basedOn w:val="4f0"/>
    <w:rsid w:val="0096460B"/>
    <w:pPr>
      <w:ind w:left="851" w:hanging="284"/>
    </w:pPr>
  </w:style>
  <w:style w:type="paragraph" w:customStyle="1" w:styleId="4f1">
    <w:name w:val="箇条書き4"/>
    <w:basedOn w:val="a9"/>
    <w:rsid w:val="0096460B"/>
    <w:pPr>
      <w:tabs>
        <w:tab w:val="num" w:pos="644"/>
      </w:tabs>
      <w:suppressAutoHyphens/>
      <w:ind w:left="644" w:hanging="360"/>
    </w:pPr>
    <w:rPr>
      <w:rFonts w:eastAsia="MS Mincho" w:cs="CG Times (WN)"/>
      <w:lang w:eastAsia="ar-SA"/>
    </w:rPr>
  </w:style>
  <w:style w:type="paragraph" w:customStyle="1" w:styleId="241">
    <w:name w:val="箇条書き 24"/>
    <w:basedOn w:val="4f1"/>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a9"/>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f2">
    <w:name w:val="コメント文字列4"/>
    <w:basedOn w:val="a"/>
    <w:rsid w:val="0096460B"/>
    <w:pPr>
      <w:suppressAutoHyphens/>
    </w:pPr>
    <w:rPr>
      <w:rFonts w:eastAsia="MS Mincho" w:cs="CG Times (WN)"/>
      <w:lang w:eastAsia="ar-SA"/>
    </w:rPr>
  </w:style>
  <w:style w:type="paragraph" w:customStyle="1" w:styleId="4f3">
    <w:name w:val="コメント内容4"/>
    <w:basedOn w:val="4f2"/>
    <w:next w:val="4f2"/>
    <w:rsid w:val="0096460B"/>
    <w:rPr>
      <w:b/>
      <w:bCs/>
    </w:rPr>
  </w:style>
  <w:style w:type="paragraph" w:customStyle="1" w:styleId="4f4">
    <w:name w:val="見出しマップ4"/>
    <w:basedOn w:val="a"/>
    <w:rsid w:val="0096460B"/>
    <w:pPr>
      <w:shd w:val="clear" w:color="auto" w:fill="000080"/>
      <w:suppressAutoHyphens/>
    </w:pPr>
    <w:rPr>
      <w:rFonts w:ascii="Tahoma" w:eastAsia="MS Mincho" w:hAnsi="Tahoma" w:cs="Tahoma"/>
      <w:lang w:eastAsia="ar-SA"/>
    </w:rPr>
  </w:style>
  <w:style w:type="paragraph" w:customStyle="1" w:styleId="4f5">
    <w:name w:val="書式なし4"/>
    <w:basedOn w:val="a"/>
    <w:rsid w:val="0096460B"/>
    <w:pPr>
      <w:suppressAutoHyphens/>
    </w:pPr>
    <w:rPr>
      <w:rFonts w:ascii="Courier New" w:eastAsia="MS Mincho" w:hAnsi="Courier New" w:cs="CG Times (WN)"/>
      <w:lang w:val="nb-NO" w:eastAsia="ar-SA"/>
    </w:rPr>
  </w:style>
  <w:style w:type="paragraph" w:customStyle="1" w:styleId="Web4">
    <w:name w:val="標準 (Web)4"/>
    <w:basedOn w:val="a"/>
    <w:rsid w:val="0096460B"/>
    <w:pPr>
      <w:suppressAutoHyphens/>
      <w:spacing w:before="100" w:after="100"/>
    </w:pPr>
    <w:rPr>
      <w:rFonts w:eastAsia="Arial Unicode MS" w:cs="CG Times (WN)"/>
      <w:sz w:val="24"/>
      <w:szCs w:val="24"/>
    </w:rPr>
  </w:style>
  <w:style w:type="paragraph" w:customStyle="1" w:styleId="243">
    <w:name w:val="本文インデント 24"/>
    <w:basedOn w:val="a"/>
    <w:rsid w:val="0096460B"/>
    <w:pPr>
      <w:suppressAutoHyphens/>
      <w:ind w:left="567"/>
    </w:pPr>
    <w:rPr>
      <w:rFonts w:ascii="Arial" w:eastAsia="MS Mincho" w:hAnsi="Arial" w:cs="Arial"/>
      <w:lang w:eastAsia="ar-SA"/>
    </w:rPr>
  </w:style>
  <w:style w:type="paragraph" w:customStyle="1" w:styleId="4f6">
    <w:name w:val="標準インデント4"/>
    <w:basedOn w:val="a"/>
    <w:rsid w:val="0096460B"/>
    <w:pPr>
      <w:suppressAutoHyphens/>
      <w:ind w:left="708"/>
    </w:pPr>
    <w:rPr>
      <w:rFonts w:eastAsia="MS Mincho" w:cs="CG Times (WN)"/>
      <w:lang w:eastAsia="ar-SA"/>
    </w:rPr>
  </w:style>
  <w:style w:type="paragraph" w:customStyle="1" w:styleId="4f7">
    <w:name w:val="記4"/>
    <w:basedOn w:val="a"/>
    <w:next w:val="a"/>
    <w:rsid w:val="0096460B"/>
    <w:pPr>
      <w:suppressAutoHyphens/>
    </w:pPr>
    <w:rPr>
      <w:rFonts w:eastAsia="MS Mincho" w:cs="CG Times (WN)"/>
      <w:lang w:eastAsia="ar-SA"/>
    </w:rPr>
  </w:style>
  <w:style w:type="paragraph" w:customStyle="1" w:styleId="HTML4">
    <w:name w:val="HTML 書式付き4"/>
    <w:basedOn w:val="a"/>
    <w:rsid w:val="0096460B"/>
    <w:pPr>
      <w:suppressAutoHyphens/>
    </w:pPr>
    <w:rPr>
      <w:rFonts w:ascii="Courier New" w:eastAsia="MS Mincho" w:hAnsi="Courier New" w:cs="Courier New"/>
      <w:lang w:eastAsia="ar-SA"/>
    </w:rPr>
  </w:style>
  <w:style w:type="paragraph" w:customStyle="1" w:styleId="234">
    <w:name w:val="本文 23"/>
    <w:basedOn w:val="a"/>
    <w:rsid w:val="0096460B"/>
    <w:pPr>
      <w:suppressAutoHyphens/>
      <w:spacing w:after="120"/>
    </w:pPr>
    <w:rPr>
      <w:rFonts w:eastAsia="MS Mincho" w:cs="CG Times (WN)"/>
      <w:lang w:eastAsia="ar-SA"/>
    </w:rPr>
  </w:style>
  <w:style w:type="paragraph" w:customStyle="1" w:styleId="332">
    <w:name w:val="本文 33"/>
    <w:basedOn w:val="a"/>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b">
    <w:name w:val="変更箇所5"/>
    <w:hidden/>
    <w:semiHidden/>
    <w:rsid w:val="0096460B"/>
    <w:rPr>
      <w:rFonts w:ascii="Times New Roman" w:eastAsia="MS Mincho" w:hAnsi="Times New Roman"/>
      <w:lang w:val="en-GB" w:eastAsia="en-US"/>
    </w:rPr>
  </w:style>
  <w:style w:type="paragraph" w:customStyle="1" w:styleId="73">
    <w:name w:val="吹き出し7"/>
    <w:basedOn w:val="a"/>
    <w:rsid w:val="0096460B"/>
    <w:rPr>
      <w:rFonts w:ascii="Tahoma" w:eastAsia="MS Mincho" w:hAnsi="Tahoma" w:cs="Tahoma"/>
      <w:sz w:val="16"/>
      <w:szCs w:val="16"/>
    </w:rPr>
  </w:style>
  <w:style w:type="character" w:customStyle="1" w:styleId="5c">
    <w:name w:val="段落フォント5"/>
    <w:rsid w:val="0096460B"/>
  </w:style>
  <w:style w:type="character" w:customStyle="1" w:styleId="5d">
    <w:name w:val="コメント参照5"/>
    <w:rsid w:val="0096460B"/>
    <w:rPr>
      <w:sz w:val="16"/>
    </w:rPr>
  </w:style>
  <w:style w:type="paragraph" w:customStyle="1" w:styleId="5e">
    <w:name w:val="図表番号5"/>
    <w:basedOn w:val="a"/>
    <w:rsid w:val="0096460B"/>
    <w:pPr>
      <w:suppressLineNumbers/>
      <w:suppressAutoHyphens/>
      <w:spacing w:before="120" w:after="120"/>
    </w:pPr>
    <w:rPr>
      <w:rFonts w:eastAsia="MS Mincho" w:cs="Mangal"/>
      <w:i/>
      <w:iCs/>
      <w:sz w:val="24"/>
      <w:szCs w:val="24"/>
      <w:lang w:eastAsia="ar-SA"/>
    </w:rPr>
  </w:style>
  <w:style w:type="paragraph" w:customStyle="1" w:styleId="5f">
    <w:name w:val="段落番号5"/>
    <w:basedOn w:val="a9"/>
    <w:rsid w:val="0096460B"/>
    <w:pPr>
      <w:tabs>
        <w:tab w:val="num" w:pos="644"/>
      </w:tabs>
      <w:suppressAutoHyphens/>
      <w:ind w:left="644" w:hanging="360"/>
    </w:pPr>
    <w:rPr>
      <w:rFonts w:eastAsia="MS Mincho" w:cs="CG Times (WN)"/>
      <w:lang w:eastAsia="ar-SA"/>
    </w:rPr>
  </w:style>
  <w:style w:type="paragraph" w:customStyle="1" w:styleId="250">
    <w:name w:val="段落番号 25"/>
    <w:basedOn w:val="5f"/>
    <w:rsid w:val="0096460B"/>
    <w:pPr>
      <w:ind w:left="851" w:hanging="284"/>
    </w:pPr>
  </w:style>
  <w:style w:type="paragraph" w:customStyle="1" w:styleId="5f0">
    <w:name w:val="箇条書き5"/>
    <w:basedOn w:val="a9"/>
    <w:rsid w:val="0096460B"/>
    <w:pPr>
      <w:tabs>
        <w:tab w:val="num" w:pos="644"/>
      </w:tabs>
      <w:suppressAutoHyphens/>
      <w:ind w:left="644" w:hanging="360"/>
    </w:pPr>
    <w:rPr>
      <w:rFonts w:eastAsia="MS Mincho" w:cs="CG Times (WN)"/>
      <w:lang w:eastAsia="ar-SA"/>
    </w:rPr>
  </w:style>
  <w:style w:type="paragraph" w:customStyle="1" w:styleId="251">
    <w:name w:val="箇条書き 25"/>
    <w:basedOn w:val="5f0"/>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a9"/>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f1">
    <w:name w:val="コメント文字列5"/>
    <w:basedOn w:val="a"/>
    <w:rsid w:val="0096460B"/>
    <w:pPr>
      <w:suppressAutoHyphens/>
    </w:pPr>
    <w:rPr>
      <w:rFonts w:eastAsia="MS Mincho" w:cs="CG Times (WN)"/>
      <w:lang w:eastAsia="ar-SA"/>
    </w:rPr>
  </w:style>
  <w:style w:type="paragraph" w:customStyle="1" w:styleId="5f2">
    <w:name w:val="コメント内容5"/>
    <w:basedOn w:val="5f1"/>
    <w:next w:val="5f1"/>
    <w:rsid w:val="0096460B"/>
    <w:rPr>
      <w:b/>
      <w:bCs/>
    </w:rPr>
  </w:style>
  <w:style w:type="paragraph" w:customStyle="1" w:styleId="5f3">
    <w:name w:val="見出しマップ5"/>
    <w:basedOn w:val="a"/>
    <w:rsid w:val="0096460B"/>
    <w:pPr>
      <w:shd w:val="clear" w:color="auto" w:fill="000080"/>
      <w:suppressAutoHyphens/>
    </w:pPr>
    <w:rPr>
      <w:rFonts w:ascii="Tahoma" w:eastAsia="MS Mincho" w:hAnsi="Tahoma" w:cs="Tahoma"/>
      <w:lang w:eastAsia="ar-SA"/>
    </w:rPr>
  </w:style>
  <w:style w:type="paragraph" w:customStyle="1" w:styleId="5f4">
    <w:name w:val="書式なし5"/>
    <w:basedOn w:val="a"/>
    <w:rsid w:val="0096460B"/>
    <w:pPr>
      <w:suppressAutoHyphens/>
    </w:pPr>
    <w:rPr>
      <w:rFonts w:ascii="Courier New" w:eastAsia="MS Mincho" w:hAnsi="Courier New" w:cs="CG Times (WN)"/>
      <w:lang w:val="nb-NO" w:eastAsia="ar-SA"/>
    </w:rPr>
  </w:style>
  <w:style w:type="paragraph" w:customStyle="1" w:styleId="244">
    <w:name w:val="本文 24"/>
    <w:basedOn w:val="a"/>
    <w:rsid w:val="0096460B"/>
    <w:pPr>
      <w:suppressAutoHyphens/>
      <w:spacing w:after="120"/>
    </w:pPr>
    <w:rPr>
      <w:rFonts w:eastAsia="MS Mincho" w:cs="CG Times (WN)"/>
      <w:lang w:eastAsia="ar-SA"/>
    </w:rPr>
  </w:style>
  <w:style w:type="paragraph" w:customStyle="1" w:styleId="342">
    <w:name w:val="本文 34"/>
    <w:basedOn w:val="a"/>
    <w:rsid w:val="0096460B"/>
    <w:pPr>
      <w:suppressAutoHyphens/>
      <w:spacing w:after="120"/>
    </w:pPr>
    <w:rPr>
      <w:rFonts w:eastAsia="MS Mincho" w:cs="CG Times (WN)"/>
      <w:lang w:eastAsia="ar-SA"/>
    </w:rPr>
  </w:style>
  <w:style w:type="paragraph" w:customStyle="1" w:styleId="Web5">
    <w:name w:val="標準 (Web)5"/>
    <w:basedOn w:val="a"/>
    <w:rsid w:val="0096460B"/>
    <w:pPr>
      <w:suppressAutoHyphens/>
      <w:spacing w:before="100" w:after="100"/>
    </w:pPr>
    <w:rPr>
      <w:rFonts w:eastAsia="Arial Unicode MS" w:cs="CG Times (WN)"/>
      <w:sz w:val="24"/>
      <w:szCs w:val="24"/>
    </w:rPr>
  </w:style>
  <w:style w:type="paragraph" w:customStyle="1" w:styleId="253">
    <w:name w:val="本文インデント 25"/>
    <w:basedOn w:val="a"/>
    <w:rsid w:val="0096460B"/>
    <w:pPr>
      <w:suppressAutoHyphens/>
      <w:ind w:left="567"/>
    </w:pPr>
    <w:rPr>
      <w:rFonts w:ascii="Arial" w:eastAsia="MS Mincho" w:hAnsi="Arial" w:cs="Arial"/>
      <w:lang w:eastAsia="ar-SA"/>
    </w:rPr>
  </w:style>
  <w:style w:type="paragraph" w:customStyle="1" w:styleId="5f5">
    <w:name w:val="標準インデント5"/>
    <w:basedOn w:val="a"/>
    <w:rsid w:val="0096460B"/>
    <w:pPr>
      <w:suppressAutoHyphens/>
      <w:ind w:left="708"/>
    </w:pPr>
    <w:rPr>
      <w:rFonts w:eastAsia="MS Mincho" w:cs="CG Times (WN)"/>
      <w:lang w:eastAsia="ar-SA"/>
    </w:rPr>
  </w:style>
  <w:style w:type="paragraph" w:customStyle="1" w:styleId="5f6">
    <w:name w:val="記5"/>
    <w:basedOn w:val="a"/>
    <w:next w:val="a"/>
    <w:rsid w:val="0096460B"/>
    <w:pPr>
      <w:suppressAutoHyphens/>
    </w:pPr>
    <w:rPr>
      <w:rFonts w:eastAsia="MS Mincho" w:cs="CG Times (WN)"/>
      <w:lang w:eastAsia="ar-SA"/>
    </w:rPr>
  </w:style>
  <w:style w:type="paragraph" w:customStyle="1" w:styleId="HTML5">
    <w:name w:val="HTML 書式付き5"/>
    <w:basedOn w:val="a"/>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4">
    <w:name w:val="修订6"/>
    <w:hidden/>
    <w:semiHidden/>
    <w:rsid w:val="0096460B"/>
    <w:rPr>
      <w:rFonts w:ascii="Times New Roman" w:eastAsia="Batang" w:hAnsi="Times New Roman"/>
      <w:lang w:val="en-GB" w:eastAsia="en-US"/>
    </w:rPr>
  </w:style>
  <w:style w:type="paragraph" w:customStyle="1" w:styleId="3ff">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8">
    <w:name w:val="수정4"/>
    <w:hidden/>
    <w:semiHidden/>
    <w:rsid w:val="0096460B"/>
    <w:rPr>
      <w:rFonts w:ascii="Times New Roman" w:eastAsia="Batang" w:hAnsi="Times New Roman"/>
      <w:lang w:val="en-GB" w:eastAsia="en-US"/>
    </w:rPr>
  </w:style>
  <w:style w:type="paragraph" w:customStyle="1" w:styleId="xl63">
    <w:name w:val="xl63"/>
    <w:basedOn w:val="a"/>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a2"/>
    <w:uiPriority w:val="99"/>
    <w:semiHidden/>
    <w:unhideWhenUsed/>
    <w:rsid w:val="0096460B"/>
  </w:style>
  <w:style w:type="table" w:customStyle="1" w:styleId="ColorfulGrid-Accent11">
    <w:name w:val="Colorful Grid - Accent 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460B"/>
    <w:rPr>
      <w:rFonts w:ascii="Times New Roman" w:eastAsia="PMingLiU" w:hAnsi="Times New Roman"/>
      <w:lang w:val="en-GB" w:eastAsia="en-GB"/>
    </w:rPr>
    <w:tblPr>
      <w:tblInd w:w="0" w:type="nil"/>
    </w:tblPr>
  </w:style>
  <w:style w:type="table" w:customStyle="1" w:styleId="TableGrid111">
    <w:name w:val="Table Grid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a"/>
    <w:rsid w:val="0096460B"/>
    <w:pPr>
      <w:suppressAutoHyphens/>
      <w:spacing w:after="120"/>
    </w:pPr>
    <w:rPr>
      <w:rFonts w:eastAsia="MS Mincho" w:cs="CG Times (WN)"/>
      <w:lang w:eastAsia="ar-SA"/>
    </w:rPr>
  </w:style>
  <w:style w:type="paragraph" w:customStyle="1" w:styleId="352">
    <w:name w:val="本文 35"/>
    <w:basedOn w:val="a"/>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5">
    <w:name w:val="无间隔6"/>
    <w:qFormat/>
    <w:rsid w:val="0096460B"/>
    <w:rPr>
      <w:rFonts w:ascii="Times New Roman" w:hAnsi="Times New Roman"/>
      <w:lang w:val="en-GB" w:eastAsia="en-US"/>
    </w:rPr>
  </w:style>
  <w:style w:type="paragraph" w:customStyle="1" w:styleId="92">
    <w:name w:val="目录 92"/>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a2"/>
    <w:semiHidden/>
    <w:rsid w:val="0096460B"/>
  </w:style>
  <w:style w:type="table" w:customStyle="1" w:styleId="SGSTableBasic12">
    <w:name w:val="SGS Table Basic 12"/>
    <w:basedOn w:val="a1"/>
    <w:next w:val="afa"/>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460B"/>
    <w:rPr>
      <w:rFonts w:ascii="Times New Roman" w:eastAsia="MS Mincho" w:hAnsi="Times New Roman"/>
      <w:lang w:val="en-GB" w:eastAsia="en-GB"/>
    </w:rPr>
    <w:tblPr/>
  </w:style>
  <w:style w:type="table" w:customStyle="1" w:styleId="Tabellengitternetz12">
    <w:name w:val="Tabellengitternetz1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96460B"/>
  </w:style>
  <w:style w:type="numbering" w:customStyle="1" w:styleId="215">
    <w:name w:val="목록 없음21"/>
    <w:next w:val="a2"/>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a2"/>
    <w:uiPriority w:val="99"/>
    <w:semiHidden/>
    <w:unhideWhenUsed/>
    <w:rsid w:val="0096460B"/>
  </w:style>
  <w:style w:type="numbering" w:customStyle="1" w:styleId="NoList19">
    <w:name w:val="No List19"/>
    <w:next w:val="a2"/>
    <w:semiHidden/>
    <w:unhideWhenUsed/>
    <w:rsid w:val="0096460B"/>
  </w:style>
  <w:style w:type="numbering" w:customStyle="1" w:styleId="NoList25">
    <w:name w:val="No List25"/>
    <w:next w:val="a2"/>
    <w:semiHidden/>
    <w:unhideWhenUsed/>
    <w:rsid w:val="0096460B"/>
  </w:style>
  <w:style w:type="numbering" w:customStyle="1" w:styleId="NoList32">
    <w:name w:val="No List32"/>
    <w:next w:val="a2"/>
    <w:semiHidden/>
    <w:rsid w:val="0096460B"/>
  </w:style>
  <w:style w:type="table" w:customStyle="1" w:styleId="TableGrid42">
    <w:name w:val="Table Grid42"/>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96460B"/>
  </w:style>
  <w:style w:type="table" w:customStyle="1" w:styleId="TableGrid51">
    <w:name w:val="Table Grid51"/>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460B"/>
    <w:rPr>
      <w:rFonts w:ascii="Times New Roman" w:hAnsi="Times New Roman"/>
      <w:lang w:val="en-GB" w:eastAsia="en-GB"/>
    </w:rPr>
    <w:tblPr/>
  </w:style>
  <w:style w:type="table" w:customStyle="1" w:styleId="TableGrid112">
    <w:name w:val="Table Grid1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96460B"/>
  </w:style>
  <w:style w:type="table" w:customStyle="1" w:styleId="TableGrid62">
    <w:name w:val="Table Grid62"/>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6460B"/>
  </w:style>
  <w:style w:type="numbering" w:customStyle="1" w:styleId="NoList61">
    <w:name w:val="No List61"/>
    <w:next w:val="a2"/>
    <w:semiHidden/>
    <w:rsid w:val="0096460B"/>
  </w:style>
  <w:style w:type="numbering" w:customStyle="1" w:styleId="NoList71">
    <w:name w:val="No List71"/>
    <w:next w:val="a2"/>
    <w:uiPriority w:val="99"/>
    <w:semiHidden/>
    <w:rsid w:val="0096460B"/>
  </w:style>
  <w:style w:type="table" w:customStyle="1" w:styleId="323">
    <w:name w:val="网格型3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96460B"/>
  </w:style>
  <w:style w:type="numbering" w:customStyle="1" w:styleId="NoList211">
    <w:name w:val="No List211"/>
    <w:next w:val="a2"/>
    <w:semiHidden/>
    <w:rsid w:val="0096460B"/>
  </w:style>
  <w:style w:type="numbering" w:customStyle="1" w:styleId="NoList81">
    <w:name w:val="No List81"/>
    <w:next w:val="a2"/>
    <w:semiHidden/>
    <w:rsid w:val="0096460B"/>
  </w:style>
  <w:style w:type="numbering" w:customStyle="1" w:styleId="NoList121">
    <w:name w:val="No List121"/>
    <w:next w:val="a2"/>
    <w:semiHidden/>
    <w:rsid w:val="0096460B"/>
  </w:style>
  <w:style w:type="numbering" w:customStyle="1" w:styleId="NoList221">
    <w:name w:val="No List221"/>
    <w:next w:val="a2"/>
    <w:semiHidden/>
    <w:rsid w:val="0096460B"/>
  </w:style>
  <w:style w:type="numbering" w:customStyle="1" w:styleId="NoList91">
    <w:name w:val="No List91"/>
    <w:next w:val="a2"/>
    <w:semiHidden/>
    <w:rsid w:val="0096460B"/>
  </w:style>
  <w:style w:type="numbering" w:customStyle="1" w:styleId="NoList131">
    <w:name w:val="No List131"/>
    <w:next w:val="a2"/>
    <w:semiHidden/>
    <w:rsid w:val="0096460B"/>
  </w:style>
  <w:style w:type="numbering" w:customStyle="1" w:styleId="NoList231">
    <w:name w:val="No List231"/>
    <w:next w:val="a2"/>
    <w:semiHidden/>
    <w:rsid w:val="0096460B"/>
  </w:style>
  <w:style w:type="numbering" w:customStyle="1" w:styleId="NoList101">
    <w:name w:val="No List101"/>
    <w:next w:val="a2"/>
    <w:semiHidden/>
    <w:rsid w:val="0096460B"/>
  </w:style>
  <w:style w:type="numbering" w:customStyle="1" w:styleId="NoList141">
    <w:name w:val="No List141"/>
    <w:next w:val="a2"/>
    <w:semiHidden/>
    <w:rsid w:val="0096460B"/>
  </w:style>
  <w:style w:type="numbering" w:customStyle="1" w:styleId="NoList241">
    <w:name w:val="No List241"/>
    <w:next w:val="a2"/>
    <w:semiHidden/>
    <w:rsid w:val="0096460B"/>
  </w:style>
  <w:style w:type="numbering" w:customStyle="1" w:styleId="NoList311">
    <w:name w:val="No List311"/>
    <w:next w:val="a2"/>
    <w:semiHidden/>
    <w:rsid w:val="0096460B"/>
  </w:style>
  <w:style w:type="numbering" w:customStyle="1" w:styleId="NoList411">
    <w:name w:val="No List411"/>
    <w:next w:val="a2"/>
    <w:semiHidden/>
    <w:rsid w:val="0096460B"/>
  </w:style>
  <w:style w:type="numbering" w:customStyle="1" w:styleId="NoList511">
    <w:name w:val="No List511"/>
    <w:next w:val="a2"/>
    <w:semiHidden/>
    <w:rsid w:val="0096460B"/>
  </w:style>
  <w:style w:type="numbering" w:customStyle="1" w:styleId="NoList151">
    <w:name w:val="No List151"/>
    <w:next w:val="a2"/>
    <w:semiHidden/>
    <w:rsid w:val="0096460B"/>
  </w:style>
  <w:style w:type="numbering" w:customStyle="1" w:styleId="NoList161">
    <w:name w:val="No List161"/>
    <w:next w:val="a2"/>
    <w:semiHidden/>
    <w:rsid w:val="0096460B"/>
  </w:style>
  <w:style w:type="numbering" w:customStyle="1" w:styleId="1110">
    <w:name w:val="无列表111"/>
    <w:next w:val="a2"/>
    <w:semiHidden/>
    <w:rsid w:val="0096460B"/>
  </w:style>
  <w:style w:type="numbering" w:customStyle="1" w:styleId="NoList1111">
    <w:name w:val="No List1111"/>
    <w:next w:val="a2"/>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a1"/>
    <w:next w:val="2ff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96460B"/>
  </w:style>
  <w:style w:type="table" w:customStyle="1" w:styleId="ColorfulGrid-Accent111">
    <w:name w:val="Colorful Grid - Accent 1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6460B"/>
    <w:rPr>
      <w:rFonts w:ascii="Times New Roman" w:eastAsia="PMingLiU" w:hAnsi="Times New Roman"/>
      <w:lang w:val="en-GB" w:eastAsia="en-GB"/>
    </w:rPr>
    <w:tblPr>
      <w:tblInd w:w="0" w:type="nil"/>
    </w:tblPr>
  </w:style>
  <w:style w:type="table" w:customStyle="1" w:styleId="TableGrid1111">
    <w:name w:val="Table Grid1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d">
    <w:name w:val="無清單1"/>
    <w:next w:val="a2"/>
    <w:uiPriority w:val="99"/>
    <w:semiHidden/>
    <w:unhideWhenUsed/>
    <w:rsid w:val="0096460B"/>
  </w:style>
  <w:style w:type="character" w:customStyle="1" w:styleId="afffffa">
    <w:name w:val="註解主旨 字元"/>
    <w:rsid w:val="0096460B"/>
    <w:rPr>
      <w:b/>
      <w:bCs/>
      <w:lang w:val="en-GB" w:eastAsia="en-US" w:bidi="ar-SA"/>
    </w:rPr>
  </w:style>
  <w:style w:type="character" w:customStyle="1" w:styleId="1ffe">
    <w:name w:val="註解文字 字元1"/>
    <w:rsid w:val="0096460B"/>
    <w:rPr>
      <w:rFonts w:eastAsia="Times New Roman"/>
      <w:lang w:val="en-GB"/>
    </w:rPr>
  </w:style>
  <w:style w:type="paragraph" w:customStyle="1" w:styleId="260">
    <w:name w:val="本文 26"/>
    <w:basedOn w:val="a"/>
    <w:rsid w:val="0096460B"/>
    <w:pPr>
      <w:suppressAutoHyphens/>
      <w:spacing w:after="120"/>
    </w:pPr>
    <w:rPr>
      <w:rFonts w:eastAsia="MS Mincho" w:cs="CG Times (WN)"/>
      <w:lang w:eastAsia="ar-SA"/>
    </w:rPr>
  </w:style>
  <w:style w:type="paragraph" w:customStyle="1" w:styleId="360">
    <w:name w:val="本文 36"/>
    <w:basedOn w:val="a"/>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74791-EBFA-4F79-BCB1-2DA2D30A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1263</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14</cp:revision>
  <cp:lastPrinted>1899-12-31T23:00:00Z</cp:lastPrinted>
  <dcterms:created xsi:type="dcterms:W3CDTF">2024-11-19T12:56:00Z</dcterms:created>
  <dcterms:modified xsi:type="dcterms:W3CDTF">2025-02-07T14:33:00Z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